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DB4E3" w14:textId="77777777" w:rsidR="00C266C1" w:rsidRDefault="00C266C1" w:rsidP="00C26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S5-242924</w:t>
      </w:r>
      <w:r>
        <w:rPr>
          <w:b/>
          <w:i/>
          <w:noProof/>
          <w:sz w:val="28"/>
        </w:rPr>
        <w:fldChar w:fldCharType="end"/>
      </w:r>
    </w:p>
    <w:p w14:paraId="1A7159AF" w14:textId="77777777" w:rsidR="00C266C1" w:rsidRDefault="00C266C1" w:rsidP="00C266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6C1" w14:paraId="1ABB1FE0" w14:textId="77777777" w:rsidTr="00F535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A53BD" w14:textId="77777777" w:rsidR="00C266C1" w:rsidRDefault="00C266C1" w:rsidP="00F535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266C1" w14:paraId="208B9DB6" w14:textId="77777777" w:rsidTr="00F535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2A048" w14:textId="77777777" w:rsidR="00C266C1" w:rsidRDefault="00C266C1" w:rsidP="00F535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6C1" w14:paraId="2AF854F6" w14:textId="77777777" w:rsidTr="00F535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E0165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42FFE63E" w14:textId="77777777" w:rsidTr="00F53549">
        <w:tc>
          <w:tcPr>
            <w:tcW w:w="142" w:type="dxa"/>
            <w:tcBorders>
              <w:left w:val="single" w:sz="4" w:space="0" w:color="auto"/>
            </w:tcBorders>
          </w:tcPr>
          <w:p w14:paraId="13E02FF8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D0554" w14:textId="77777777" w:rsidR="00C266C1" w:rsidRPr="00410371" w:rsidRDefault="00C266C1" w:rsidP="00F535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E21EE4" w14:textId="77777777" w:rsidR="00C266C1" w:rsidRDefault="00C266C1" w:rsidP="00F535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7CD38" w14:textId="77777777" w:rsidR="00C266C1" w:rsidRPr="00410371" w:rsidRDefault="00C266C1" w:rsidP="00F535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18C69F" w14:textId="77777777" w:rsidR="00C266C1" w:rsidRDefault="00C266C1" w:rsidP="00F535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887D1B" w14:textId="77777777" w:rsidR="00C266C1" w:rsidRPr="00410371" w:rsidRDefault="00C266C1" w:rsidP="00F535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344941" w14:textId="77777777" w:rsidR="00C266C1" w:rsidRDefault="00C266C1" w:rsidP="00F535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B114A" w14:textId="77777777" w:rsidR="00C266C1" w:rsidRPr="00410371" w:rsidRDefault="00C266C1" w:rsidP="00F53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031315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</w:tr>
      <w:tr w:rsidR="00C266C1" w14:paraId="5E9BDB6B" w14:textId="77777777" w:rsidTr="00F535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0BBA7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</w:tr>
      <w:tr w:rsidR="00C266C1" w14:paraId="001CF84E" w14:textId="77777777" w:rsidTr="00F535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3D8B7D" w14:textId="77777777" w:rsidR="00C266C1" w:rsidRPr="00F25D98" w:rsidRDefault="00C266C1" w:rsidP="00F535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6C1" w14:paraId="13C469E9" w14:textId="77777777" w:rsidTr="00F53549">
        <w:tc>
          <w:tcPr>
            <w:tcW w:w="9641" w:type="dxa"/>
            <w:gridSpan w:val="9"/>
          </w:tcPr>
          <w:p w14:paraId="726E7D28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1FD39A" w14:textId="77777777" w:rsidR="00C266C1" w:rsidRDefault="00C266C1" w:rsidP="00C266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6C1" w14:paraId="1745A521" w14:textId="77777777" w:rsidTr="00F53549">
        <w:tc>
          <w:tcPr>
            <w:tcW w:w="2835" w:type="dxa"/>
          </w:tcPr>
          <w:p w14:paraId="6D05B17B" w14:textId="77777777" w:rsidR="00C266C1" w:rsidRDefault="00C266C1" w:rsidP="00F535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76A350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63EFA1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CDCD7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E0E692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FA26EF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B48BFE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B8224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C6403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DC94E3" w14:textId="77777777" w:rsidR="00C266C1" w:rsidRDefault="00C266C1" w:rsidP="00C266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6C1" w14:paraId="351EDB9B" w14:textId="77777777" w:rsidTr="00F53549">
        <w:tc>
          <w:tcPr>
            <w:tcW w:w="9640" w:type="dxa"/>
            <w:gridSpan w:val="11"/>
          </w:tcPr>
          <w:p w14:paraId="5A48C79E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3491284A" w14:textId="77777777" w:rsidTr="00F535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DB8FAA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35C1A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TS 28.105 Correct YAML with attribute properties </w:t>
            </w:r>
            <w:proofErr w:type="spellStart"/>
            <w:r>
              <w:t>isReadable</w:t>
            </w:r>
            <w:proofErr w:type="spellEnd"/>
            <w:r>
              <w:t xml:space="preserve"> and </w:t>
            </w:r>
            <w:proofErr w:type="spellStart"/>
            <w:r>
              <w:t>isWritable</w:t>
            </w:r>
            <w:proofErr w:type="spellEnd"/>
            <w:r>
              <w:fldChar w:fldCharType="end"/>
            </w:r>
          </w:p>
        </w:tc>
      </w:tr>
      <w:tr w:rsidR="00C266C1" w14:paraId="5C1293EA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3FC3665D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3AE290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2EDA8C33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4FC15D89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E2F54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C266C1" w14:paraId="043EDC4F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11413C79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AD6D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266C1" w14:paraId="47BB5E5C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7A966E87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B3B35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1D0162A9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7A1FBDDE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3F4AC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8E2A40" w14:textId="77777777" w:rsidR="00C266C1" w:rsidRDefault="00C266C1" w:rsidP="00F535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7A2D5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E8718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C266C1" w14:paraId="4C2E03D6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5932B70C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53668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24EE9A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E253F9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C62FA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5467B98E" w14:textId="77777777" w:rsidTr="00F535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55FBB1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56BB3" w14:textId="77777777" w:rsidR="00C266C1" w:rsidRDefault="00C266C1" w:rsidP="00F535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2186EC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1DDDC" w14:textId="77777777" w:rsidR="00C266C1" w:rsidRDefault="00C266C1" w:rsidP="00F535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8F766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266C1" w14:paraId="084412AC" w14:textId="77777777" w:rsidTr="00F535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6197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1AB1FF" w14:textId="77777777" w:rsidR="00C266C1" w:rsidRDefault="00C266C1" w:rsidP="00F535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B832A" w14:textId="77777777" w:rsidR="00C266C1" w:rsidRDefault="00C266C1" w:rsidP="00F535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3C1F1" w14:textId="77777777" w:rsidR="00C266C1" w:rsidRPr="007C2097" w:rsidRDefault="00C266C1" w:rsidP="00F535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266C1" w14:paraId="62008CE3" w14:textId="77777777" w:rsidTr="00F53549">
        <w:tc>
          <w:tcPr>
            <w:tcW w:w="1843" w:type="dxa"/>
          </w:tcPr>
          <w:p w14:paraId="368CF4FA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EDFE7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04210276" w14:textId="77777777" w:rsidTr="00F535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9D6DA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442BC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it is not mirrored in Open API. </w:t>
            </w:r>
          </w:p>
        </w:tc>
      </w:tr>
      <w:tr w:rsidR="00C266C1" w14:paraId="5A044A92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82C62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B51F8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6011CEBB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A036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81F9F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are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C266C1" w14:paraId="6EAFA2F4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4D013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135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08724158" w14:textId="77777777" w:rsidTr="00F535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6FA3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6A9F0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C266C1" w14:paraId="0866105C" w14:textId="77777777" w:rsidTr="00F53549">
        <w:tc>
          <w:tcPr>
            <w:tcW w:w="2694" w:type="dxa"/>
            <w:gridSpan w:val="2"/>
          </w:tcPr>
          <w:p w14:paraId="224188B0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2598DC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09C05641" w14:textId="77777777" w:rsidTr="00F535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8E4421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8945C" w14:textId="15EE4006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B.2.1</w:t>
            </w:r>
            <w:r>
              <w:rPr>
                <w:lang w:eastAsia="zh-CN"/>
              </w:rPr>
              <w:t xml:space="preserve"> forge only</w:t>
            </w:r>
          </w:p>
        </w:tc>
      </w:tr>
      <w:tr w:rsidR="00C266C1" w14:paraId="2B2979E2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C45F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F324D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32E788AD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598A2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D6E45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EC2ACD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2DD3A" w14:textId="77777777" w:rsidR="00C266C1" w:rsidRDefault="00C266C1" w:rsidP="00F535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5DE358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6C1" w14:paraId="1EBD3D29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294A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F0EC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E5D15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5D62D" w14:textId="77777777" w:rsidR="00C266C1" w:rsidRDefault="00C266C1" w:rsidP="00F535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67D9A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C1" w14:paraId="57881D0D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01AEB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59F16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4D02D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34F9A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18716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C1" w14:paraId="0D0FB446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4F32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1DF1F9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E23B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BC62E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E96E6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C1" w14:paraId="73D8C72B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3962E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537C2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</w:tr>
      <w:tr w:rsidR="00C266C1" w14:paraId="7B048110" w14:textId="77777777" w:rsidTr="00F535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DB794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88574" w14:textId="5E647EAD" w:rsidR="00C266C1" w:rsidRDefault="000C3A28" w:rsidP="000C3A28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https://forge.3gpp.org/rep/sa5/MnS/-/merge_requests/1142</w:t>
              </w:r>
            </w:hyperlink>
            <w:r>
              <w:t xml:space="preserve"> at commit 1bcfa2a22261c15b141680363470f30dbb95ee46</w:t>
            </w:r>
          </w:p>
        </w:tc>
      </w:tr>
      <w:tr w:rsidR="00C266C1" w:rsidRPr="008863B9" w14:paraId="35E62436" w14:textId="77777777" w:rsidTr="00F535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83F6A" w14:textId="77777777" w:rsidR="00C266C1" w:rsidRPr="008863B9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05C868" w14:textId="77777777" w:rsidR="00C266C1" w:rsidRPr="008863B9" w:rsidRDefault="00C266C1" w:rsidP="00F535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6C1" w14:paraId="3C418BC5" w14:textId="77777777" w:rsidTr="00F535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7EAB5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3F959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9BE680" w14:textId="77777777" w:rsidR="00C266C1" w:rsidRDefault="00C266C1" w:rsidP="00C266C1">
      <w:pPr>
        <w:pStyle w:val="CRCoverPage"/>
        <w:spacing w:after="0"/>
        <w:rPr>
          <w:noProof/>
          <w:sz w:val="8"/>
          <w:szCs w:val="8"/>
        </w:r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5A8BB0EC" w14:textId="77777777" w:rsidR="00C66157" w:rsidRDefault="00C66157" w:rsidP="00C66157"/>
    <w:p w14:paraId="39A88922" w14:textId="77777777" w:rsidR="00EF5750" w:rsidRDefault="00EF5750" w:rsidP="00EF5750">
      <w:pPr>
        <w:pStyle w:val="Heading2"/>
        <w:rPr>
          <w:rFonts w:ascii="Courier" w:eastAsia="MS Mincho" w:hAnsi="Courier"/>
          <w:szCs w:val="16"/>
        </w:rPr>
      </w:pPr>
      <w:bookmarkStart w:id="2" w:name="_Toc106015922"/>
      <w:bookmarkStart w:id="3" w:name="_Toc106098561"/>
      <w:bookmarkStart w:id="4" w:name="_Toc163045667"/>
      <w:r>
        <w:rPr>
          <w:lang w:eastAsia="zh-CN"/>
        </w:rPr>
        <w:lastRenderedPageBreak/>
        <w:t>B.2.1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"TS28105_AiMlNrm.yaml"</w:t>
      </w:r>
      <w:bookmarkEnd w:id="2"/>
      <w:bookmarkEnd w:id="3"/>
      <w:bookmarkEnd w:id="4"/>
    </w:p>
    <w:p w14:paraId="386E13B4" w14:textId="77777777" w:rsidR="00EF5750" w:rsidRDefault="00EF5750" w:rsidP="00EF575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1F6AC5D" w14:textId="77777777" w:rsidR="00EF5750" w:rsidRDefault="00EF5750" w:rsidP="00EF575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1F3F7308" w14:textId="77777777" w:rsidR="00EF5750" w:rsidRDefault="00EF5750" w:rsidP="00EF575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2CCE80" w14:textId="77777777" w:rsidR="00EF5750" w:rsidRDefault="00EF5750" w:rsidP="00EF5750">
      <w:pPr>
        <w:pStyle w:val="PL"/>
      </w:pPr>
      <w:proofErr w:type="spellStart"/>
      <w:r>
        <w:t>openapi</w:t>
      </w:r>
      <w:proofErr w:type="spellEnd"/>
      <w:r>
        <w:t>: 3.0.1</w:t>
      </w:r>
    </w:p>
    <w:p w14:paraId="31FAE11D" w14:textId="77777777" w:rsidR="00EF5750" w:rsidRDefault="00EF5750" w:rsidP="00EF5750">
      <w:pPr>
        <w:pStyle w:val="PL"/>
      </w:pPr>
      <w:r>
        <w:t>info:</w:t>
      </w:r>
    </w:p>
    <w:p w14:paraId="009ADC7F" w14:textId="77777777" w:rsidR="00EF5750" w:rsidRDefault="00EF5750" w:rsidP="00EF5750">
      <w:pPr>
        <w:pStyle w:val="PL"/>
      </w:pPr>
      <w:r>
        <w:t xml:space="preserve">  title: AI/ML NRM</w:t>
      </w:r>
    </w:p>
    <w:p w14:paraId="5009A823" w14:textId="77777777" w:rsidR="00EF5750" w:rsidRDefault="00EF5750" w:rsidP="00EF5750">
      <w:pPr>
        <w:pStyle w:val="PL"/>
      </w:pPr>
      <w:r>
        <w:t xml:space="preserve">  version: 17.7.0</w:t>
      </w:r>
    </w:p>
    <w:p w14:paraId="1D8422CE" w14:textId="77777777" w:rsidR="00EF5750" w:rsidRDefault="00EF5750" w:rsidP="00EF5750">
      <w:pPr>
        <w:pStyle w:val="PL"/>
      </w:pPr>
      <w:r>
        <w:t xml:space="preserve">  description: &gt;-</w:t>
      </w:r>
    </w:p>
    <w:p w14:paraId="713800D7" w14:textId="77777777" w:rsidR="00EF5750" w:rsidRDefault="00EF5750" w:rsidP="00EF5750">
      <w:pPr>
        <w:pStyle w:val="PL"/>
      </w:pPr>
      <w:r>
        <w:t xml:space="preserve">    OAS 3.0.1 specification of the AI/ML NRM</w:t>
      </w:r>
    </w:p>
    <w:p w14:paraId="0C85274D" w14:textId="77777777" w:rsidR="00EF5750" w:rsidRDefault="00EF5750" w:rsidP="00EF5750">
      <w:pPr>
        <w:pStyle w:val="PL"/>
      </w:pPr>
      <w:r>
        <w:t xml:space="preserve">    © 2024, 3GPP Organizational Partners (ARIB, ATIS, CCSA, ETSI, TSDSI, TTA, TTC).</w:t>
      </w:r>
    </w:p>
    <w:p w14:paraId="6B417DBA" w14:textId="77777777" w:rsidR="00EF5750" w:rsidRDefault="00EF5750" w:rsidP="00EF5750">
      <w:pPr>
        <w:pStyle w:val="PL"/>
      </w:pPr>
      <w:r>
        <w:t xml:space="preserve">    All rights reserved.</w:t>
      </w:r>
    </w:p>
    <w:p w14:paraId="4A8130B8" w14:textId="77777777" w:rsidR="00EF5750" w:rsidRDefault="00EF5750" w:rsidP="00EF5750">
      <w:pPr>
        <w:pStyle w:val="PL"/>
      </w:pPr>
      <w:proofErr w:type="spellStart"/>
      <w:r>
        <w:t>externalDocs</w:t>
      </w:r>
      <w:proofErr w:type="spellEnd"/>
      <w:r>
        <w:t>:</w:t>
      </w:r>
    </w:p>
    <w:p w14:paraId="5936EF44" w14:textId="77777777" w:rsidR="00EF5750" w:rsidRDefault="00EF5750" w:rsidP="00EF5750">
      <w:pPr>
        <w:pStyle w:val="PL"/>
      </w:pPr>
      <w:r>
        <w:t xml:space="preserve">  description: 3GPP TS 28.105; AI/ML Management</w:t>
      </w:r>
    </w:p>
    <w:p w14:paraId="2B85D72D" w14:textId="77777777" w:rsidR="00EF5750" w:rsidRPr="00EF5750" w:rsidRDefault="00EF5750" w:rsidP="00EF5750">
      <w:pPr>
        <w:pStyle w:val="PL"/>
        <w:rPr>
          <w:lang w:val="sv-SE"/>
        </w:rPr>
      </w:pPr>
      <w:r>
        <w:t xml:space="preserve">  </w:t>
      </w:r>
      <w:r w:rsidRPr="00EF5750">
        <w:rPr>
          <w:lang w:val="sv-SE"/>
        </w:rPr>
        <w:t>url: http://www.3gpp.org/ftp/Specs/archive/28_series/28.105/</w:t>
      </w:r>
    </w:p>
    <w:p w14:paraId="489C9A29" w14:textId="77777777" w:rsidR="00EF5750" w:rsidRDefault="00EF5750" w:rsidP="00EF5750">
      <w:pPr>
        <w:pStyle w:val="PL"/>
      </w:pPr>
      <w:r>
        <w:t>paths: {}</w:t>
      </w:r>
    </w:p>
    <w:p w14:paraId="3AD2F54E" w14:textId="77777777" w:rsidR="00EF5750" w:rsidRDefault="00EF5750" w:rsidP="00EF5750">
      <w:pPr>
        <w:pStyle w:val="PL"/>
      </w:pPr>
      <w:r>
        <w:t>components:</w:t>
      </w:r>
    </w:p>
    <w:p w14:paraId="4A198614" w14:textId="77777777" w:rsidR="00EF5750" w:rsidRDefault="00EF5750" w:rsidP="00EF5750">
      <w:pPr>
        <w:pStyle w:val="PL"/>
      </w:pPr>
      <w:r>
        <w:t xml:space="preserve">  schemas:</w:t>
      </w:r>
    </w:p>
    <w:p w14:paraId="503997D0" w14:textId="77777777" w:rsidR="00EF5750" w:rsidRDefault="00EF5750" w:rsidP="00EF5750">
      <w:pPr>
        <w:pStyle w:val="PL"/>
      </w:pPr>
    </w:p>
    <w:p w14:paraId="4C81EBA4" w14:textId="77777777" w:rsidR="00EF5750" w:rsidRDefault="00EF5750" w:rsidP="00EF5750">
      <w:pPr>
        <w:pStyle w:val="PL"/>
      </w:pPr>
      <w:r>
        <w:t>#-------- Definition of types-----------------------------------------------------</w:t>
      </w:r>
    </w:p>
    <w:p w14:paraId="2F39CDB1" w14:textId="77777777" w:rsidR="00EF5750" w:rsidRDefault="00EF5750" w:rsidP="00EF5750">
      <w:pPr>
        <w:pStyle w:val="PL"/>
      </w:pPr>
    </w:p>
    <w:p w14:paraId="5794D458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MLEntityList</w:t>
      </w:r>
      <w:proofErr w:type="spellEnd"/>
      <w:r>
        <w:t>:</w:t>
      </w:r>
    </w:p>
    <w:p w14:paraId="03A31408" w14:textId="77777777" w:rsidR="00EF5750" w:rsidRDefault="00EF5750" w:rsidP="00EF5750">
      <w:pPr>
        <w:pStyle w:val="PL"/>
      </w:pPr>
      <w:r>
        <w:t xml:space="preserve">      type: array</w:t>
      </w:r>
    </w:p>
    <w:p w14:paraId="22442524" w14:textId="77777777" w:rsidR="00EF5750" w:rsidRDefault="00EF5750" w:rsidP="00EF5750">
      <w:pPr>
        <w:pStyle w:val="PL"/>
      </w:pPr>
      <w:r>
        <w:t xml:space="preserve">      items:</w:t>
      </w:r>
    </w:p>
    <w:p w14:paraId="2B518C54" w14:textId="77777777" w:rsidR="00EF5750" w:rsidRDefault="00EF5750" w:rsidP="00EF5750">
      <w:pPr>
        <w:pStyle w:val="PL"/>
      </w:pPr>
      <w:r>
        <w:t xml:space="preserve">        $ref: '#/components/schemas/</w:t>
      </w:r>
      <w:proofErr w:type="spellStart"/>
      <w:r>
        <w:t>MLEntity</w:t>
      </w:r>
      <w:proofErr w:type="spellEnd"/>
      <w:r>
        <w:t>'</w:t>
      </w:r>
    </w:p>
    <w:p w14:paraId="72813978" w14:textId="77777777" w:rsidR="00EF5750" w:rsidRDefault="00EF5750" w:rsidP="00EF5750">
      <w:pPr>
        <w:pStyle w:val="PL"/>
      </w:pPr>
    </w:p>
    <w:p w14:paraId="6286B152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:</w:t>
      </w:r>
    </w:p>
    <w:p w14:paraId="644D7306" w14:textId="77777777" w:rsidR="00EF5750" w:rsidRDefault="00EF5750" w:rsidP="00EF5750">
      <w:pPr>
        <w:pStyle w:val="PL"/>
      </w:pPr>
      <w:r>
        <w:t xml:space="preserve">      type: object</w:t>
      </w:r>
    </w:p>
    <w:p w14:paraId="0A429E06" w14:textId="77777777" w:rsidR="00EF5750" w:rsidRDefault="00EF5750" w:rsidP="00EF5750">
      <w:pPr>
        <w:pStyle w:val="PL"/>
      </w:pPr>
      <w:r>
        <w:t xml:space="preserve">      properties:</w:t>
      </w:r>
    </w:p>
    <w:p w14:paraId="38B514C9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mLEntityId</w:t>
      </w:r>
      <w:proofErr w:type="spellEnd"/>
      <w:r>
        <w:t>:</w:t>
      </w:r>
    </w:p>
    <w:p w14:paraId="15EB3D3C" w14:textId="77777777" w:rsidR="00EF5750" w:rsidRDefault="00EF5750" w:rsidP="00EF5750">
      <w:pPr>
        <w:pStyle w:val="PL"/>
      </w:pPr>
      <w:r>
        <w:t xml:space="preserve">          type: string</w:t>
      </w:r>
    </w:p>
    <w:p w14:paraId="7C98F4F2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inferenceType</w:t>
      </w:r>
      <w:proofErr w:type="spellEnd"/>
      <w:r>
        <w:t>:</w:t>
      </w:r>
    </w:p>
    <w:p w14:paraId="12F9D311" w14:textId="77777777" w:rsidR="00EF5750" w:rsidRDefault="00EF5750" w:rsidP="00EF5750">
      <w:pPr>
        <w:pStyle w:val="PL"/>
      </w:pPr>
      <w:r>
        <w:t xml:space="preserve">          type: string</w:t>
      </w:r>
    </w:p>
    <w:p w14:paraId="1522DD10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mLEntityVersion</w:t>
      </w:r>
      <w:proofErr w:type="spellEnd"/>
      <w:r>
        <w:t>:</w:t>
      </w:r>
    </w:p>
    <w:p w14:paraId="758776E4" w14:textId="77777777" w:rsidR="00EF5750" w:rsidRDefault="00EF5750" w:rsidP="00EF5750">
      <w:pPr>
        <w:pStyle w:val="PL"/>
      </w:pPr>
      <w:r>
        <w:t xml:space="preserve">          type: string</w:t>
      </w:r>
    </w:p>
    <w:p w14:paraId="68E8FEFD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expectedRunTimeContext</w:t>
      </w:r>
      <w:proofErr w:type="spellEnd"/>
      <w:r>
        <w:t>:</w:t>
      </w:r>
    </w:p>
    <w:p w14:paraId="4D8B1AFB" w14:textId="77777777" w:rsidR="00EF5750" w:rsidRDefault="00EF5750" w:rsidP="00EF5750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6C96FEAD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trainingContext</w:t>
      </w:r>
      <w:proofErr w:type="spellEnd"/>
      <w:r>
        <w:t>:</w:t>
      </w:r>
    </w:p>
    <w:p w14:paraId="77B51779" w14:textId="77777777" w:rsidR="00EF5750" w:rsidRDefault="00EF5750" w:rsidP="00EF5750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79527B0F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runTimeContext</w:t>
      </w:r>
      <w:proofErr w:type="spellEnd"/>
      <w:r>
        <w:t>:</w:t>
      </w:r>
    </w:p>
    <w:p w14:paraId="6C47E343" w14:textId="77777777" w:rsidR="00EF5750" w:rsidRDefault="00EF5750" w:rsidP="00EF5750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1CE66213" w14:textId="77777777" w:rsidR="00EF5750" w:rsidRDefault="00EF5750" w:rsidP="00EF5750">
      <w:pPr>
        <w:pStyle w:val="PL"/>
      </w:pPr>
    </w:p>
    <w:p w14:paraId="4D4D398F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26A607CE" w14:textId="77777777" w:rsidR="00EF5750" w:rsidRDefault="00EF5750" w:rsidP="00EF5750">
      <w:pPr>
        <w:pStyle w:val="PL"/>
      </w:pPr>
      <w:r>
        <w:t xml:space="preserve">      type: object</w:t>
      </w:r>
    </w:p>
    <w:p w14:paraId="4A86300B" w14:textId="77777777" w:rsidR="00EF5750" w:rsidRDefault="00EF5750" w:rsidP="00EF5750">
      <w:pPr>
        <w:pStyle w:val="PL"/>
      </w:pPr>
      <w:r>
        <w:t xml:space="preserve">      properties:</w:t>
      </w:r>
    </w:p>
    <w:p w14:paraId="18EDF768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7C390959" w14:textId="77777777" w:rsidR="00EF5750" w:rsidRDefault="00EF5750" w:rsidP="00EF5750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328A0DB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38AFBF69" w14:textId="77777777" w:rsidR="00EF5750" w:rsidRDefault="00EF5750" w:rsidP="00EF5750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94EEE6B" w14:textId="77777777" w:rsidR="00EF5750" w:rsidRDefault="00EF5750" w:rsidP="00EF5750">
      <w:pPr>
        <w:pStyle w:val="PL"/>
      </w:pPr>
    </w:p>
    <w:p w14:paraId="741D5F73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25E3C427" w14:textId="77777777" w:rsidR="00EF5750" w:rsidRDefault="00EF5750" w:rsidP="00EF5750">
      <w:pPr>
        <w:pStyle w:val="PL"/>
      </w:pPr>
      <w:r>
        <w:t xml:space="preserve">      type: string</w:t>
      </w:r>
    </w:p>
    <w:p w14:paraId="2DE8CBEF" w14:textId="77777777" w:rsidR="00EF5750" w:rsidRDefault="00EF5750" w:rsidP="00EF57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6E45967" w14:textId="77777777" w:rsidR="00EF5750" w:rsidRDefault="00EF5750" w:rsidP="00EF5750">
      <w:pPr>
        <w:pStyle w:val="PL"/>
      </w:pPr>
      <w:r>
        <w:t xml:space="preserve">        - NOT_STARTED</w:t>
      </w:r>
    </w:p>
    <w:p w14:paraId="1146AC7F" w14:textId="77777777" w:rsidR="00EF5750" w:rsidRDefault="00EF5750" w:rsidP="00EF5750">
      <w:pPr>
        <w:pStyle w:val="PL"/>
      </w:pPr>
      <w:r>
        <w:t xml:space="preserve">        - TRAINING_IN_PROGRESS</w:t>
      </w:r>
    </w:p>
    <w:p w14:paraId="5F544313" w14:textId="77777777" w:rsidR="00EF5750" w:rsidRDefault="00EF5750" w:rsidP="00EF5750">
      <w:pPr>
        <w:pStyle w:val="PL"/>
      </w:pPr>
      <w:r>
        <w:t xml:space="preserve">        - SUSPENDED</w:t>
      </w:r>
    </w:p>
    <w:p w14:paraId="3E9E1FEC" w14:textId="77777777" w:rsidR="00EF5750" w:rsidRDefault="00EF5750" w:rsidP="00EF5750">
      <w:pPr>
        <w:pStyle w:val="PL"/>
      </w:pPr>
      <w:r>
        <w:t xml:space="preserve">        - FINISHED</w:t>
      </w:r>
    </w:p>
    <w:p w14:paraId="533B696A" w14:textId="77777777" w:rsidR="00EF5750" w:rsidRDefault="00EF5750" w:rsidP="00EF5750">
      <w:pPr>
        <w:pStyle w:val="PL"/>
      </w:pPr>
      <w:r>
        <w:t xml:space="preserve">        - CANCELLED</w:t>
      </w:r>
    </w:p>
    <w:p w14:paraId="2947E8B1" w14:textId="77777777" w:rsidR="00EF5750" w:rsidRDefault="00EF5750" w:rsidP="00EF5750">
      <w:pPr>
        <w:pStyle w:val="PL"/>
      </w:pPr>
    </w:p>
    <w:p w14:paraId="46B69854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PerformanceRequirements</w:t>
      </w:r>
      <w:proofErr w:type="spellEnd"/>
      <w:r>
        <w:t>:</w:t>
      </w:r>
    </w:p>
    <w:p w14:paraId="65FEBA09" w14:textId="77777777" w:rsidR="00EF5750" w:rsidRDefault="00EF5750" w:rsidP="00EF5750">
      <w:pPr>
        <w:pStyle w:val="PL"/>
      </w:pPr>
      <w:r>
        <w:t xml:space="preserve">      type: array</w:t>
      </w:r>
    </w:p>
    <w:p w14:paraId="7833DE35" w14:textId="77777777" w:rsidR="00EF5750" w:rsidRDefault="00EF5750" w:rsidP="00EF5750">
      <w:pPr>
        <w:pStyle w:val="PL"/>
      </w:pPr>
      <w:r>
        <w:t xml:space="preserve">      items:</w:t>
      </w:r>
    </w:p>
    <w:p w14:paraId="78E08984" w14:textId="77777777" w:rsidR="00EF5750" w:rsidRDefault="00EF5750" w:rsidP="00EF5750">
      <w:pPr>
        <w:pStyle w:val="PL"/>
      </w:pPr>
      <w:r>
        <w:t xml:space="preserve">        $ref: '#/components/schemas/</w:t>
      </w:r>
      <w:proofErr w:type="spellStart"/>
      <w:r>
        <w:t>ModelPerformance</w:t>
      </w:r>
      <w:proofErr w:type="spellEnd"/>
      <w:r>
        <w:t>'</w:t>
      </w:r>
    </w:p>
    <w:p w14:paraId="59088D4E" w14:textId="77777777" w:rsidR="00EF5750" w:rsidRDefault="00EF5750" w:rsidP="00EF5750">
      <w:pPr>
        <w:pStyle w:val="PL"/>
      </w:pPr>
    </w:p>
    <w:p w14:paraId="3821C905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03299CF0" w14:textId="77777777" w:rsidR="00EF5750" w:rsidRDefault="00EF5750" w:rsidP="00EF5750">
      <w:pPr>
        <w:pStyle w:val="PL"/>
      </w:pPr>
      <w:r>
        <w:t xml:space="preserve">      type: object</w:t>
      </w:r>
    </w:p>
    <w:p w14:paraId="6E7647AD" w14:textId="77777777" w:rsidR="00EF5750" w:rsidRDefault="00EF5750" w:rsidP="00EF5750">
      <w:pPr>
        <w:pStyle w:val="PL"/>
      </w:pPr>
      <w:r>
        <w:t xml:space="preserve">      properties:</w:t>
      </w:r>
    </w:p>
    <w:p w14:paraId="4AA8A34C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428D774C" w14:textId="77777777" w:rsidR="00EF5750" w:rsidRDefault="00EF5750" w:rsidP="00EF5750">
      <w:pPr>
        <w:pStyle w:val="PL"/>
      </w:pPr>
      <w:r>
        <w:t xml:space="preserve">          type: string</w:t>
      </w:r>
    </w:p>
    <w:p w14:paraId="48266C89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051E9A04" w14:textId="77777777" w:rsidR="00EF5750" w:rsidRDefault="00EF5750" w:rsidP="00EF5750">
      <w:pPr>
        <w:pStyle w:val="PL"/>
      </w:pPr>
      <w:r>
        <w:t xml:space="preserve">          type: string</w:t>
      </w:r>
    </w:p>
    <w:p w14:paraId="0207418E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6B6A9D9B" w14:textId="77777777" w:rsidR="00EF5750" w:rsidRDefault="00EF5750" w:rsidP="00EF5750">
      <w:pPr>
        <w:pStyle w:val="PL"/>
      </w:pPr>
      <w:r>
        <w:lastRenderedPageBreak/>
        <w:t xml:space="preserve">          type: number</w:t>
      </w:r>
    </w:p>
    <w:p w14:paraId="742D25EA" w14:textId="77777777" w:rsidR="00EF5750" w:rsidRDefault="00EF5750" w:rsidP="00EF5750">
      <w:pPr>
        <w:pStyle w:val="PL"/>
      </w:pPr>
      <w:r>
        <w:t xml:space="preserve">          format: float</w:t>
      </w:r>
    </w:p>
    <w:p w14:paraId="0314746D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42C33B29" w14:textId="77777777" w:rsidR="00EF5750" w:rsidRDefault="00EF5750" w:rsidP="00EF5750">
      <w:pPr>
        <w:pStyle w:val="PL"/>
      </w:pPr>
      <w:r>
        <w:t xml:space="preserve">          type: number</w:t>
      </w:r>
    </w:p>
    <w:p w14:paraId="56C16B43" w14:textId="77777777" w:rsidR="00EF5750" w:rsidRDefault="00EF5750" w:rsidP="00EF5750">
      <w:pPr>
        <w:pStyle w:val="PL"/>
      </w:pPr>
      <w:r>
        <w:t xml:space="preserve">          format: float          </w:t>
      </w:r>
    </w:p>
    <w:p w14:paraId="553CD23D" w14:textId="77777777" w:rsidR="00EF5750" w:rsidRDefault="00EF5750" w:rsidP="00EF5750">
      <w:pPr>
        <w:pStyle w:val="PL"/>
      </w:pPr>
    </w:p>
    <w:p w14:paraId="195A5364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TrainingProcessMonitor</w:t>
      </w:r>
      <w:proofErr w:type="spellEnd"/>
      <w:r>
        <w:t>:</w:t>
      </w:r>
    </w:p>
    <w:p w14:paraId="393DE604" w14:textId="77777777" w:rsidR="00EF5750" w:rsidRDefault="00EF5750" w:rsidP="00EF5750">
      <w:pPr>
        <w:pStyle w:val="PL"/>
      </w:pPr>
      <w:r>
        <w:t xml:space="preserve">      description: &gt;-</w:t>
      </w:r>
    </w:p>
    <w:p w14:paraId="16ADF442" w14:textId="77777777" w:rsidR="00EF5750" w:rsidRDefault="00EF5750" w:rsidP="00EF5750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>” with specialisations for usage in the "</w:t>
      </w:r>
      <w:proofErr w:type="spellStart"/>
      <w:r>
        <w:t>MLTrainingProcess</w:t>
      </w:r>
      <w:proofErr w:type="spellEnd"/>
      <w:r>
        <w:t>".</w:t>
      </w:r>
    </w:p>
    <w:p w14:paraId="2A80426C" w14:textId="77777777" w:rsidR="00EF5750" w:rsidRDefault="00EF5750" w:rsidP="00EF5750">
      <w:pPr>
        <w:pStyle w:val="PL"/>
      </w:pPr>
      <w:r>
        <w:t xml:space="preserve">      type: object</w:t>
      </w:r>
    </w:p>
    <w:p w14:paraId="1580F6CA" w14:textId="77777777" w:rsidR="00EF5750" w:rsidRDefault="00EF5750" w:rsidP="00EF5750">
      <w:pPr>
        <w:pStyle w:val="PL"/>
      </w:pPr>
      <w:r>
        <w:t xml:space="preserve">      properties:</w:t>
      </w:r>
    </w:p>
    <w:p w14:paraId="0F8856C9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mLTrainingProcessId</w:t>
      </w:r>
      <w:proofErr w:type="spellEnd"/>
      <w:r>
        <w:t>:</w:t>
      </w:r>
    </w:p>
    <w:p w14:paraId="7C7627B8" w14:textId="77777777" w:rsidR="00EF5750" w:rsidRDefault="00EF5750" w:rsidP="00EF5750">
      <w:pPr>
        <w:pStyle w:val="PL"/>
      </w:pPr>
      <w:r>
        <w:t xml:space="preserve">          type: string</w:t>
      </w:r>
    </w:p>
    <w:p w14:paraId="5BDEC1B7" w14:textId="77777777" w:rsidR="00EF5750" w:rsidRDefault="00EF5750" w:rsidP="00EF5750">
      <w:pPr>
        <w:pStyle w:val="PL"/>
      </w:pPr>
      <w:r>
        <w:t xml:space="preserve">        status:</w:t>
      </w:r>
    </w:p>
    <w:p w14:paraId="0BBA7DB3" w14:textId="77777777" w:rsidR="00EF5750" w:rsidRDefault="00EF5750" w:rsidP="00EF5750">
      <w:pPr>
        <w:pStyle w:val="PL"/>
      </w:pPr>
      <w:r>
        <w:t xml:space="preserve">          type: string</w:t>
      </w:r>
    </w:p>
    <w:p w14:paraId="0C74E4F1" w14:textId="77777777" w:rsidR="00EF5750" w:rsidRDefault="00EF5750" w:rsidP="00EF575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7FABC4" w14:textId="77777777" w:rsidR="00EF5750" w:rsidRDefault="00EF5750" w:rsidP="00EF5750">
      <w:pPr>
        <w:pStyle w:val="PL"/>
      </w:pPr>
      <w:r>
        <w:t xml:space="preserve">            - RUNNING</w:t>
      </w:r>
    </w:p>
    <w:p w14:paraId="6BED8393" w14:textId="77777777" w:rsidR="00EF5750" w:rsidRDefault="00EF5750" w:rsidP="00EF5750">
      <w:pPr>
        <w:pStyle w:val="PL"/>
      </w:pPr>
      <w:r>
        <w:t xml:space="preserve">            - CANCELLING</w:t>
      </w:r>
    </w:p>
    <w:p w14:paraId="11DD8488" w14:textId="77777777" w:rsidR="00EF5750" w:rsidRDefault="00EF5750" w:rsidP="00EF5750">
      <w:pPr>
        <w:pStyle w:val="PL"/>
      </w:pPr>
      <w:r>
        <w:t xml:space="preserve">            - CANCELLED</w:t>
      </w:r>
    </w:p>
    <w:p w14:paraId="7A321F0F" w14:textId="77777777" w:rsidR="00EF5750" w:rsidRDefault="00EF5750" w:rsidP="00EF5750">
      <w:pPr>
        <w:pStyle w:val="PL"/>
      </w:pPr>
      <w:r>
        <w:t xml:space="preserve">            - SUSPENDED</w:t>
      </w:r>
    </w:p>
    <w:p w14:paraId="6FDE717E" w14:textId="77777777" w:rsidR="00EF5750" w:rsidRDefault="00EF5750" w:rsidP="00EF5750">
      <w:pPr>
        <w:pStyle w:val="PL"/>
      </w:pPr>
      <w:r>
        <w:t xml:space="preserve">            - FINSHED</w:t>
      </w:r>
    </w:p>
    <w:p w14:paraId="43B4D01B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0AA073DA" w14:textId="77777777" w:rsidR="00EF5750" w:rsidRDefault="00EF5750" w:rsidP="00EF5750">
      <w:pPr>
        <w:pStyle w:val="PL"/>
      </w:pPr>
      <w:r>
        <w:t xml:space="preserve">          type: integer</w:t>
      </w:r>
    </w:p>
    <w:p w14:paraId="48893615" w14:textId="77777777" w:rsidR="00EF5750" w:rsidRDefault="00EF5750" w:rsidP="00EF5750">
      <w:pPr>
        <w:pStyle w:val="PL"/>
      </w:pPr>
      <w:r>
        <w:t xml:space="preserve">          minimum: 0</w:t>
      </w:r>
    </w:p>
    <w:p w14:paraId="52EC8CD5" w14:textId="77777777" w:rsidR="00EF5750" w:rsidRDefault="00EF5750" w:rsidP="00EF5750">
      <w:pPr>
        <w:pStyle w:val="PL"/>
      </w:pPr>
      <w:r>
        <w:t xml:space="preserve">          maximum: 100</w:t>
      </w:r>
    </w:p>
    <w:p w14:paraId="57E3B2FA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5555F45D" w14:textId="77777777" w:rsidR="00EF5750" w:rsidRDefault="00EF5750" w:rsidP="00EF5750">
      <w:pPr>
        <w:pStyle w:val="PL"/>
      </w:pPr>
      <w:r>
        <w:t xml:space="preserve">          type: string</w:t>
      </w:r>
    </w:p>
    <w:p w14:paraId="5D8C81EE" w14:textId="77777777" w:rsidR="00EF5750" w:rsidRDefault="00EF5750" w:rsidP="00EF575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26161BF" w14:textId="77777777" w:rsidR="00EF5750" w:rsidRDefault="00EF5750" w:rsidP="00EF5750">
      <w:pPr>
        <w:pStyle w:val="PL"/>
      </w:pPr>
      <w:r>
        <w:t xml:space="preserve">            - COLLECTING_DATA</w:t>
      </w:r>
    </w:p>
    <w:p w14:paraId="1CEFD7DF" w14:textId="77777777" w:rsidR="00EF5750" w:rsidRDefault="00EF5750" w:rsidP="00EF5750">
      <w:pPr>
        <w:pStyle w:val="PL"/>
      </w:pPr>
      <w:r>
        <w:t xml:space="preserve">            - PREPARING_TRAINING_DATA</w:t>
      </w:r>
    </w:p>
    <w:p w14:paraId="383946AD" w14:textId="77777777" w:rsidR="00EF5750" w:rsidRDefault="00EF5750" w:rsidP="00EF5750">
      <w:pPr>
        <w:pStyle w:val="PL"/>
      </w:pPr>
      <w:r>
        <w:t xml:space="preserve">            - TRAINING</w:t>
      </w:r>
    </w:p>
    <w:p w14:paraId="08592B53" w14:textId="77777777" w:rsidR="00EF5750" w:rsidRDefault="00EF5750" w:rsidP="00EF5750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5FDFC5C6" w14:textId="77777777" w:rsidR="00EF5750" w:rsidRDefault="00EF5750" w:rsidP="00EF5750">
      <w:pPr>
        <w:pStyle w:val="PL"/>
      </w:pPr>
      <w:r>
        <w:t xml:space="preserve">          type: string</w:t>
      </w:r>
    </w:p>
    <w:p w14:paraId="26B326BB" w14:textId="77777777" w:rsidR="00EF5750" w:rsidRDefault="00EF5750" w:rsidP="00EF5750">
      <w:pPr>
        <w:pStyle w:val="PL"/>
      </w:pPr>
    </w:p>
    <w:p w14:paraId="41E199B1" w14:textId="77777777" w:rsidR="00EF5750" w:rsidRDefault="00EF5750" w:rsidP="00EF5750">
      <w:pPr>
        <w:pStyle w:val="PL"/>
      </w:pPr>
      <w:r>
        <w:t>#-------- Definition of abstract IOCs --------------------------------------------</w:t>
      </w:r>
    </w:p>
    <w:p w14:paraId="06D1F944" w14:textId="77777777" w:rsidR="00EF5750" w:rsidRDefault="00EF5750" w:rsidP="00EF5750">
      <w:pPr>
        <w:pStyle w:val="PL"/>
      </w:pPr>
    </w:p>
    <w:p w14:paraId="405450A3" w14:textId="77777777" w:rsidR="00EF5750" w:rsidRDefault="00EF5750" w:rsidP="00EF5750">
      <w:pPr>
        <w:pStyle w:val="PL"/>
      </w:pPr>
    </w:p>
    <w:p w14:paraId="7DA65A1F" w14:textId="77777777" w:rsidR="00EF5750" w:rsidRDefault="00EF5750" w:rsidP="00EF5750">
      <w:pPr>
        <w:pStyle w:val="PL"/>
      </w:pPr>
    </w:p>
    <w:p w14:paraId="71DC6074" w14:textId="77777777" w:rsidR="00EF5750" w:rsidRDefault="00EF5750" w:rsidP="00EF5750">
      <w:pPr>
        <w:pStyle w:val="PL"/>
      </w:pPr>
      <w:r>
        <w:t>#-------- Definition of concrete IOCs --------------------------------------------</w:t>
      </w:r>
    </w:p>
    <w:p w14:paraId="2E6D3276" w14:textId="77777777" w:rsidR="00EF5750" w:rsidRDefault="00EF5750" w:rsidP="00EF5750">
      <w:pPr>
        <w:pStyle w:val="PL"/>
      </w:pPr>
    </w:p>
    <w:p w14:paraId="2E359722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8F3CB04" w14:textId="77777777" w:rsidR="00EF5750" w:rsidRDefault="00EF5750" w:rsidP="00EF57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C0463A" w14:textId="77777777" w:rsidR="00EF5750" w:rsidRDefault="00EF5750" w:rsidP="00EF5750">
      <w:pPr>
        <w:pStyle w:val="PL"/>
      </w:pPr>
      <w:r>
        <w:t xml:space="preserve">        - $ref: 'TS28623_GenericNrm.yaml#/components/schemas/Top'</w:t>
      </w:r>
    </w:p>
    <w:p w14:paraId="3A52D685" w14:textId="77777777" w:rsidR="00EF5750" w:rsidRDefault="00EF5750" w:rsidP="00EF5750">
      <w:pPr>
        <w:pStyle w:val="PL"/>
      </w:pPr>
      <w:r>
        <w:t xml:space="preserve">        - type: object</w:t>
      </w:r>
    </w:p>
    <w:p w14:paraId="16FC6FAE" w14:textId="77777777" w:rsidR="00EF5750" w:rsidRDefault="00EF5750" w:rsidP="00EF5750">
      <w:pPr>
        <w:pStyle w:val="PL"/>
      </w:pPr>
      <w:r>
        <w:t xml:space="preserve">          properties:</w:t>
      </w:r>
    </w:p>
    <w:p w14:paraId="6D552500" w14:textId="77777777" w:rsidR="00EF5750" w:rsidRDefault="00EF5750" w:rsidP="00EF5750">
      <w:pPr>
        <w:pStyle w:val="PL"/>
      </w:pPr>
      <w:r>
        <w:t xml:space="preserve">            attributes:</w:t>
      </w:r>
    </w:p>
    <w:p w14:paraId="76795314" w14:textId="77777777" w:rsidR="00EF5750" w:rsidRDefault="00EF5750" w:rsidP="00EF5750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27751DA1" w14:textId="77777777" w:rsidR="00EF5750" w:rsidRDefault="00EF5750" w:rsidP="00EF5750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2FE6A9A" w14:textId="77777777" w:rsidR="00EF5750" w:rsidRDefault="00EF5750" w:rsidP="00EF5750">
      <w:pPr>
        <w:pStyle w:val="PL"/>
      </w:pPr>
      <w:r>
        <w:t xml:space="preserve">        - type: object</w:t>
      </w:r>
    </w:p>
    <w:p w14:paraId="054C69DE" w14:textId="77777777" w:rsidR="00EF5750" w:rsidRDefault="00EF5750" w:rsidP="00EF5750">
      <w:pPr>
        <w:pStyle w:val="PL"/>
      </w:pPr>
      <w:r>
        <w:t xml:space="preserve">          properties:</w:t>
      </w:r>
    </w:p>
    <w:p w14:paraId="5F862DE8" w14:textId="77777777" w:rsidR="00EF5750" w:rsidRDefault="00EF5750" w:rsidP="00EF5750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99C0954" w14:textId="77777777" w:rsidR="00EF5750" w:rsidRDefault="00EF5750" w:rsidP="00EF5750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21EB282" w14:textId="77777777" w:rsidR="00EF5750" w:rsidRDefault="00EF5750" w:rsidP="00EF5750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5EB2FAA5" w14:textId="77777777" w:rsidR="00EF5750" w:rsidRDefault="00EF5750" w:rsidP="00EF5750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1346687B" w14:textId="77777777" w:rsidR="00EF5750" w:rsidRDefault="00EF5750" w:rsidP="00EF5750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0F22F6AD" w14:textId="77777777" w:rsidR="00EF5750" w:rsidRDefault="00EF5750" w:rsidP="00EF5750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4B5E02F8" w14:textId="77777777" w:rsidR="00EF5750" w:rsidRDefault="00EF5750" w:rsidP="00EF5750">
      <w:pPr>
        <w:pStyle w:val="PL"/>
      </w:pPr>
    </w:p>
    <w:p w14:paraId="70A4BFCE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7B5F2842" w14:textId="77777777" w:rsidR="00EF5750" w:rsidRDefault="00EF5750" w:rsidP="00EF57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9877DF" w14:textId="77777777" w:rsidR="00EF5750" w:rsidRDefault="00EF5750" w:rsidP="00EF5750">
      <w:pPr>
        <w:pStyle w:val="PL"/>
      </w:pPr>
      <w:r>
        <w:t xml:space="preserve">        - $ref: 'TS28623_GenericNrm.yaml#/components/schemas/Top'</w:t>
      </w:r>
    </w:p>
    <w:p w14:paraId="503B5E48" w14:textId="77777777" w:rsidR="00EF5750" w:rsidRDefault="00EF5750" w:rsidP="00EF5750">
      <w:pPr>
        <w:pStyle w:val="PL"/>
      </w:pPr>
      <w:r>
        <w:t xml:space="preserve">        - type: object</w:t>
      </w:r>
    </w:p>
    <w:p w14:paraId="109CD9CF" w14:textId="77777777" w:rsidR="00EF5750" w:rsidRDefault="00EF5750" w:rsidP="00EF5750">
      <w:pPr>
        <w:pStyle w:val="PL"/>
      </w:pPr>
      <w:r>
        <w:t xml:space="preserve">          properties:</w:t>
      </w:r>
    </w:p>
    <w:p w14:paraId="6C5C9205" w14:textId="77777777" w:rsidR="00EF5750" w:rsidRDefault="00EF5750" w:rsidP="00EF5750">
      <w:pPr>
        <w:pStyle w:val="PL"/>
      </w:pPr>
      <w:r>
        <w:t xml:space="preserve">            attributes:</w:t>
      </w:r>
    </w:p>
    <w:p w14:paraId="365AB005" w14:textId="77777777" w:rsidR="00EF5750" w:rsidRDefault="00EF5750" w:rsidP="00EF5750">
      <w:pPr>
        <w:pStyle w:val="PL"/>
      </w:pPr>
      <w:r>
        <w:t xml:space="preserve">              $ref: 'TS28623_GenericNrm.yaml#/components/schemas/ManagedElement-Attr'</w:t>
      </w:r>
    </w:p>
    <w:p w14:paraId="501F805D" w14:textId="77777777" w:rsidR="00EF5750" w:rsidRDefault="00EF5750" w:rsidP="00EF5750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638C53BD" w14:textId="77777777" w:rsidR="00EF5750" w:rsidRDefault="00EF5750" w:rsidP="00EF5750">
      <w:pPr>
        <w:pStyle w:val="PL"/>
      </w:pPr>
      <w:r>
        <w:t xml:space="preserve">        - type: object</w:t>
      </w:r>
    </w:p>
    <w:p w14:paraId="19755F57" w14:textId="77777777" w:rsidR="00EF5750" w:rsidRDefault="00EF5750" w:rsidP="00EF5750">
      <w:pPr>
        <w:pStyle w:val="PL"/>
      </w:pPr>
      <w:r>
        <w:t xml:space="preserve">          properties:</w:t>
      </w:r>
    </w:p>
    <w:p w14:paraId="46D752BD" w14:textId="77777777" w:rsidR="00EF5750" w:rsidRDefault="00EF5750" w:rsidP="00EF5750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4D8DF719" w14:textId="77777777" w:rsidR="00EF5750" w:rsidRDefault="00EF5750" w:rsidP="00EF5750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5A4D5D23" w14:textId="77777777" w:rsidR="00EF5750" w:rsidRDefault="00EF5750" w:rsidP="00EF5750">
      <w:pPr>
        <w:pStyle w:val="PL"/>
      </w:pPr>
    </w:p>
    <w:p w14:paraId="64FAE67F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08698DBA" w14:textId="77777777" w:rsidR="00EF5750" w:rsidRDefault="00EF5750" w:rsidP="00EF57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6EC826" w14:textId="77777777" w:rsidR="00EF5750" w:rsidRDefault="00EF5750" w:rsidP="00EF5750">
      <w:pPr>
        <w:pStyle w:val="PL"/>
      </w:pPr>
      <w:r>
        <w:t xml:space="preserve">        - $ref: 'TS28623_GenericNrm.yaml#/components/schemas/Top'</w:t>
      </w:r>
    </w:p>
    <w:p w14:paraId="390140C2" w14:textId="77777777" w:rsidR="00EF5750" w:rsidRDefault="00EF5750" w:rsidP="00EF5750">
      <w:pPr>
        <w:pStyle w:val="PL"/>
      </w:pPr>
      <w:r>
        <w:t xml:space="preserve">        - type: object</w:t>
      </w:r>
    </w:p>
    <w:p w14:paraId="001E1BFC" w14:textId="77777777" w:rsidR="00EF5750" w:rsidRDefault="00EF5750" w:rsidP="00EF5750">
      <w:pPr>
        <w:pStyle w:val="PL"/>
      </w:pPr>
      <w:r>
        <w:t xml:space="preserve">          properties:</w:t>
      </w:r>
    </w:p>
    <w:p w14:paraId="1E244D4B" w14:textId="77777777" w:rsidR="00EF5750" w:rsidRDefault="00EF5750" w:rsidP="00EF5750">
      <w:pPr>
        <w:pStyle w:val="PL"/>
      </w:pPr>
      <w:r>
        <w:t xml:space="preserve">            attributes:</w:t>
      </w:r>
    </w:p>
    <w:p w14:paraId="71B5F94E" w14:textId="77777777" w:rsidR="00EF5750" w:rsidRDefault="00EF5750" w:rsidP="00EF57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2A235D" w14:textId="77777777" w:rsidR="00EF5750" w:rsidRDefault="00EF5750" w:rsidP="00EF5750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49B94B5" w14:textId="77777777" w:rsidR="00EF5750" w:rsidRDefault="00EF5750" w:rsidP="00EF5750">
      <w:pPr>
        <w:pStyle w:val="PL"/>
      </w:pPr>
      <w:r>
        <w:t xml:space="preserve">                - type: object</w:t>
      </w:r>
    </w:p>
    <w:p w14:paraId="5FA4A936" w14:textId="77777777" w:rsidR="00EF5750" w:rsidRDefault="00EF5750" w:rsidP="00EF5750">
      <w:pPr>
        <w:pStyle w:val="PL"/>
      </w:pPr>
      <w:r>
        <w:t xml:space="preserve">                  properties:</w:t>
      </w:r>
    </w:p>
    <w:p w14:paraId="4AFC6511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mLEntityList</w:t>
      </w:r>
      <w:proofErr w:type="spellEnd"/>
      <w:r>
        <w:t>:</w:t>
      </w:r>
    </w:p>
    <w:p w14:paraId="4FBE1EF5" w14:textId="77777777" w:rsidR="00EF5750" w:rsidRDefault="00EF5750" w:rsidP="00EF5750">
      <w:pPr>
        <w:pStyle w:val="PL"/>
        <w:rPr>
          <w:ins w:id="5" w:author="rosabolzek"/>
        </w:rPr>
      </w:pPr>
      <w:ins w:id="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BB6786B" w14:textId="77777777" w:rsidR="00EF5750" w:rsidRDefault="00EF5750" w:rsidP="00EF5750">
      <w:pPr>
        <w:pStyle w:val="PL"/>
      </w:pPr>
      <w:r>
        <w:t xml:space="preserve">                      $ref: '#/components/schemas/</w:t>
      </w:r>
      <w:proofErr w:type="spellStart"/>
      <w:r>
        <w:t>MLEntityList</w:t>
      </w:r>
      <w:proofErr w:type="spellEnd"/>
      <w:r>
        <w:t>'</w:t>
      </w:r>
    </w:p>
    <w:p w14:paraId="32366B6D" w14:textId="77777777" w:rsidR="00EF5750" w:rsidRDefault="00EF5750" w:rsidP="00EF5750">
      <w:pPr>
        <w:pStyle w:val="PL"/>
      </w:pPr>
      <w:r>
        <w:t xml:space="preserve">        - $ref: 'TS28623_GenericNrm.yaml#/components/schemas/ManagedFunction-ncO'</w:t>
      </w:r>
    </w:p>
    <w:p w14:paraId="6CC4042B" w14:textId="77777777" w:rsidR="00EF5750" w:rsidRDefault="00EF5750" w:rsidP="00EF5750">
      <w:pPr>
        <w:pStyle w:val="PL"/>
      </w:pPr>
      <w:r>
        <w:t xml:space="preserve">        - type: object</w:t>
      </w:r>
    </w:p>
    <w:p w14:paraId="36E0E214" w14:textId="77777777" w:rsidR="00EF5750" w:rsidRDefault="00EF5750" w:rsidP="00EF5750">
      <w:pPr>
        <w:pStyle w:val="PL"/>
      </w:pPr>
      <w:r>
        <w:t xml:space="preserve">          properties:</w:t>
      </w:r>
    </w:p>
    <w:p w14:paraId="6C4DE7DD" w14:textId="77777777" w:rsidR="00EF5750" w:rsidRDefault="00EF5750" w:rsidP="00EF5750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03C4F7E2" w14:textId="77777777" w:rsidR="00EF5750" w:rsidRDefault="00EF5750" w:rsidP="00EF5750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36665079" w14:textId="77777777" w:rsidR="00EF5750" w:rsidRDefault="00EF5750" w:rsidP="00EF5750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0E2A14B7" w14:textId="77777777" w:rsidR="00EF5750" w:rsidRDefault="00EF5750" w:rsidP="00EF5750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7F697363" w14:textId="77777777" w:rsidR="00EF5750" w:rsidRDefault="00EF5750" w:rsidP="00EF5750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0B7CA50A" w14:textId="77777777" w:rsidR="00EF5750" w:rsidRDefault="00EF5750" w:rsidP="00EF5750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47D41EB7" w14:textId="77777777" w:rsidR="00EF5750" w:rsidRDefault="00EF5750" w:rsidP="00EF5750">
      <w:pPr>
        <w:pStyle w:val="PL"/>
      </w:pPr>
    </w:p>
    <w:p w14:paraId="2FAB2128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5323CABB" w14:textId="77777777" w:rsidR="00EF5750" w:rsidRDefault="00EF5750" w:rsidP="00EF57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25418D" w14:textId="77777777" w:rsidR="00EF5750" w:rsidRDefault="00EF5750" w:rsidP="00EF5750">
      <w:pPr>
        <w:pStyle w:val="PL"/>
      </w:pPr>
      <w:r>
        <w:t xml:space="preserve">        - $ref: 'TS28623_GenericNrm.yaml#/components/schemas/Top'</w:t>
      </w:r>
    </w:p>
    <w:p w14:paraId="73507AFD" w14:textId="77777777" w:rsidR="00EF5750" w:rsidRDefault="00EF5750" w:rsidP="00EF5750">
      <w:pPr>
        <w:pStyle w:val="PL"/>
      </w:pPr>
      <w:r>
        <w:t xml:space="preserve">        - type: object</w:t>
      </w:r>
    </w:p>
    <w:p w14:paraId="718B21A9" w14:textId="77777777" w:rsidR="00EF5750" w:rsidRDefault="00EF5750" w:rsidP="00EF5750">
      <w:pPr>
        <w:pStyle w:val="PL"/>
      </w:pPr>
      <w:r>
        <w:t xml:space="preserve">          properties:</w:t>
      </w:r>
    </w:p>
    <w:p w14:paraId="01974403" w14:textId="77777777" w:rsidR="00EF5750" w:rsidRDefault="00EF5750" w:rsidP="00EF5750">
      <w:pPr>
        <w:pStyle w:val="PL"/>
      </w:pPr>
      <w:r>
        <w:t xml:space="preserve">            attributes:</w:t>
      </w:r>
    </w:p>
    <w:p w14:paraId="2318E50F" w14:textId="77777777" w:rsidR="00EF5750" w:rsidRDefault="00EF5750" w:rsidP="00EF57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182C3F" w14:textId="77777777" w:rsidR="00EF5750" w:rsidRDefault="00EF5750" w:rsidP="00EF5750">
      <w:pPr>
        <w:pStyle w:val="PL"/>
      </w:pPr>
      <w:r>
        <w:t xml:space="preserve">                - type: object</w:t>
      </w:r>
    </w:p>
    <w:p w14:paraId="736629EA" w14:textId="77777777" w:rsidR="00EF5750" w:rsidRDefault="00EF5750" w:rsidP="00EF5750">
      <w:pPr>
        <w:pStyle w:val="PL"/>
      </w:pPr>
      <w:r>
        <w:t xml:space="preserve">                  properties:</w:t>
      </w:r>
    </w:p>
    <w:p w14:paraId="3162E0F8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395D5BFE" w14:textId="77777777" w:rsidR="00EF5750" w:rsidRDefault="00EF5750" w:rsidP="00EF5750">
      <w:pPr>
        <w:pStyle w:val="PL"/>
      </w:pPr>
      <w:r>
        <w:t xml:space="preserve">                      type: string</w:t>
      </w:r>
    </w:p>
    <w:p w14:paraId="4D9EE734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64189E1D" w14:textId="77777777" w:rsidR="00EF5750" w:rsidRDefault="00EF5750" w:rsidP="00EF5750">
      <w:pPr>
        <w:pStyle w:val="PL"/>
      </w:pPr>
      <w:r>
        <w:t xml:space="preserve">                      type: array</w:t>
      </w:r>
    </w:p>
    <w:p w14:paraId="1F76B1C7" w14:textId="77777777" w:rsidR="00EF5750" w:rsidRDefault="00EF5750" w:rsidP="00EF5750">
      <w:pPr>
        <w:pStyle w:val="PL"/>
      </w:pPr>
      <w:r>
        <w:t xml:space="preserve">                      items:</w:t>
      </w:r>
    </w:p>
    <w:p w14:paraId="278EE0B5" w14:textId="77777777" w:rsidR="00EF5750" w:rsidRDefault="00EF5750" w:rsidP="00EF5750">
      <w:pPr>
        <w:pStyle w:val="PL"/>
      </w:pPr>
      <w:r>
        <w:t xml:space="preserve">                        type: string</w:t>
      </w:r>
    </w:p>
    <w:p w14:paraId="2F4F492F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0FB76A37" w14:textId="77777777" w:rsidR="00EF5750" w:rsidRDefault="00EF5750" w:rsidP="00EF5750">
      <w:pPr>
        <w:pStyle w:val="PL"/>
      </w:pPr>
      <w:r>
        <w:t xml:space="preserve">                      type: number</w:t>
      </w:r>
    </w:p>
    <w:p w14:paraId="0A72872A" w14:textId="77777777" w:rsidR="00EF5750" w:rsidRDefault="00EF5750" w:rsidP="00EF5750">
      <w:pPr>
        <w:pStyle w:val="PL"/>
      </w:pPr>
      <w:r>
        <w:t xml:space="preserve">                      format: float</w:t>
      </w:r>
    </w:p>
    <w:p w14:paraId="66B81F29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40905DFB" w14:textId="77777777" w:rsidR="00EF5750" w:rsidRDefault="00EF5750" w:rsidP="00EF5750">
      <w:pPr>
        <w:pStyle w:val="PL"/>
      </w:pPr>
      <w:r>
        <w:t xml:space="preserve">                      </w:t>
      </w:r>
      <w:proofErr w:type="spellStart"/>
      <w:r>
        <w:t>oneOf</w:t>
      </w:r>
      <w:proofErr w:type="spellEnd"/>
      <w:r>
        <w:t>:</w:t>
      </w:r>
    </w:p>
    <w:p w14:paraId="7D724A36" w14:textId="77777777" w:rsidR="00EF5750" w:rsidRDefault="00EF5750" w:rsidP="00EF5750">
      <w:pPr>
        <w:pStyle w:val="PL"/>
      </w:pPr>
      <w:r>
        <w:t xml:space="preserve">                      - type: string</w:t>
      </w:r>
    </w:p>
    <w:p w14:paraId="2495E644" w14:textId="77777777" w:rsidR="00EF5750" w:rsidRDefault="00EF5750" w:rsidP="00EF5750">
      <w:pPr>
        <w:pStyle w:val="PL"/>
      </w:pPr>
      <w:r>
        <w:t xml:space="preserve">              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25AF80DE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58EF8709" w14:textId="77777777" w:rsidR="00EF5750" w:rsidRDefault="00EF5750" w:rsidP="00EF5750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781C3B8F" w14:textId="77777777" w:rsidR="00EF5750" w:rsidRDefault="00EF5750" w:rsidP="00EF5750">
      <w:pPr>
        <w:pStyle w:val="PL"/>
        <w:rPr>
          <w:ins w:id="7" w:author="rosabolzek"/>
        </w:rPr>
      </w:pPr>
      <w:ins w:id="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E25CE3D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3B65EC94" w14:textId="77777777" w:rsidR="00EF5750" w:rsidRDefault="00EF5750" w:rsidP="00EF5750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5031AB54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1C868CE2" w14:textId="77777777" w:rsidR="00EF5750" w:rsidRDefault="00EF5750" w:rsidP="00EF5750">
      <w:pPr>
        <w:pStyle w:val="PL"/>
      </w:pPr>
      <w:r>
        <w:t xml:space="preserve">                      $ref: '#/components/schemas/</w:t>
      </w:r>
      <w:proofErr w:type="spellStart"/>
      <w:r>
        <w:t>PerformanceRequirements</w:t>
      </w:r>
      <w:proofErr w:type="spellEnd"/>
      <w:r>
        <w:t>'</w:t>
      </w:r>
    </w:p>
    <w:p w14:paraId="70D78BFF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1822A3EF" w14:textId="77777777" w:rsidR="00EF5750" w:rsidRDefault="00EF5750" w:rsidP="00EF57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3F7C9B1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540131D0" w14:textId="77777777" w:rsidR="00EF5750" w:rsidRDefault="00EF5750" w:rsidP="00EF57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CE0E056" w14:textId="77777777" w:rsidR="00EF5750" w:rsidRDefault="00EF5750" w:rsidP="00EF5750">
      <w:pPr>
        <w:pStyle w:val="PL"/>
      </w:pPr>
    </w:p>
    <w:p w14:paraId="6A0B3308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4AB1BA68" w14:textId="77777777" w:rsidR="00EF5750" w:rsidRDefault="00EF5750" w:rsidP="00EF57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491554" w14:textId="77777777" w:rsidR="00EF5750" w:rsidRDefault="00EF5750" w:rsidP="00EF5750">
      <w:pPr>
        <w:pStyle w:val="PL"/>
      </w:pPr>
      <w:r>
        <w:t xml:space="preserve">        - $ref: 'TS28623_GenericNrm.yaml#/components/schemas/Top'</w:t>
      </w:r>
    </w:p>
    <w:p w14:paraId="51C4006C" w14:textId="77777777" w:rsidR="00EF5750" w:rsidRDefault="00EF5750" w:rsidP="00EF5750">
      <w:pPr>
        <w:pStyle w:val="PL"/>
      </w:pPr>
      <w:r>
        <w:t xml:space="preserve">        - type: object</w:t>
      </w:r>
    </w:p>
    <w:p w14:paraId="6750FEF5" w14:textId="77777777" w:rsidR="00EF5750" w:rsidRDefault="00EF5750" w:rsidP="00EF5750">
      <w:pPr>
        <w:pStyle w:val="PL"/>
      </w:pPr>
      <w:r>
        <w:t xml:space="preserve">          properties:</w:t>
      </w:r>
    </w:p>
    <w:p w14:paraId="2951E109" w14:textId="77777777" w:rsidR="00EF5750" w:rsidRDefault="00EF5750" w:rsidP="00EF5750">
      <w:pPr>
        <w:pStyle w:val="PL"/>
      </w:pPr>
      <w:r>
        <w:t xml:space="preserve">            attributes:</w:t>
      </w:r>
    </w:p>
    <w:p w14:paraId="4532DC8D" w14:textId="77777777" w:rsidR="00EF5750" w:rsidRDefault="00EF5750" w:rsidP="00EF57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43F599" w14:textId="77777777" w:rsidR="00EF5750" w:rsidRDefault="00EF5750" w:rsidP="00EF5750">
      <w:pPr>
        <w:pStyle w:val="PL"/>
      </w:pPr>
      <w:r>
        <w:t xml:space="preserve">                - type: object</w:t>
      </w:r>
    </w:p>
    <w:p w14:paraId="0931C966" w14:textId="77777777" w:rsidR="00EF5750" w:rsidRDefault="00EF5750" w:rsidP="00EF5750">
      <w:pPr>
        <w:pStyle w:val="PL"/>
      </w:pPr>
      <w:r>
        <w:t xml:space="preserve">                  properties:</w:t>
      </w:r>
    </w:p>
    <w:p w14:paraId="56080739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mLTrainingProcessId</w:t>
      </w:r>
      <w:proofErr w:type="spellEnd"/>
      <w:r>
        <w:t>:</w:t>
      </w:r>
    </w:p>
    <w:p w14:paraId="0D0A0641" w14:textId="77777777" w:rsidR="00EF5750" w:rsidRDefault="00EF5750" w:rsidP="00EF5750">
      <w:pPr>
        <w:pStyle w:val="PL"/>
      </w:pPr>
      <w:r>
        <w:t xml:space="preserve">                      type: string</w:t>
      </w:r>
    </w:p>
    <w:p w14:paraId="549E9858" w14:textId="77777777" w:rsidR="00EF5750" w:rsidRDefault="00EF5750" w:rsidP="00EF5750">
      <w:pPr>
        <w:pStyle w:val="PL"/>
      </w:pPr>
      <w:r>
        <w:t xml:space="preserve">                    priority:</w:t>
      </w:r>
    </w:p>
    <w:p w14:paraId="634752AA" w14:textId="77777777" w:rsidR="00EF5750" w:rsidRDefault="00EF5750" w:rsidP="00EF5750">
      <w:pPr>
        <w:pStyle w:val="PL"/>
      </w:pPr>
      <w:r>
        <w:t xml:space="preserve">                      type: integer</w:t>
      </w:r>
    </w:p>
    <w:p w14:paraId="423B36C6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74B11CCC" w14:textId="77777777" w:rsidR="00EF5750" w:rsidRDefault="00EF5750" w:rsidP="00EF5750">
      <w:pPr>
        <w:pStyle w:val="PL"/>
      </w:pPr>
      <w:r>
        <w:t xml:space="preserve">                      type: string</w:t>
      </w:r>
    </w:p>
    <w:p w14:paraId="49AABA44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35B89BCB" w14:textId="77777777" w:rsidR="00EF5750" w:rsidRDefault="00EF5750" w:rsidP="00EF5750">
      <w:pPr>
        <w:pStyle w:val="PL"/>
      </w:pPr>
      <w:r>
        <w:t xml:space="preserve">                      $ref: '#/components/schemas/</w:t>
      </w:r>
      <w:proofErr w:type="spellStart"/>
      <w:r>
        <w:t>TrainingProcessMonitor</w:t>
      </w:r>
      <w:proofErr w:type="spellEnd"/>
      <w:r>
        <w:t>'</w:t>
      </w:r>
    </w:p>
    <w:p w14:paraId="063D9377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034EF21C" w14:textId="77777777" w:rsidR="00EF5750" w:rsidRDefault="00EF5750" w:rsidP="00EF57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6AAC04B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5F9F9F7D" w14:textId="77777777" w:rsidR="00EF5750" w:rsidRDefault="00EF5750" w:rsidP="00EF57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9B66F9F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36E4DC90" w14:textId="77777777" w:rsidR="00EF5750" w:rsidRDefault="00EF5750" w:rsidP="00EF5750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4EE43D4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43ACC261" w14:textId="77777777" w:rsidR="00EF5750" w:rsidRDefault="00EF5750" w:rsidP="00EF57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5A9DD14" w14:textId="77777777" w:rsidR="00EF5750" w:rsidRDefault="00EF5750" w:rsidP="00EF5750">
      <w:pPr>
        <w:pStyle w:val="PL"/>
      </w:pPr>
    </w:p>
    <w:p w14:paraId="709319EF" w14:textId="77777777" w:rsidR="00EF5750" w:rsidRDefault="00EF5750" w:rsidP="00EF5750">
      <w:pPr>
        <w:pStyle w:val="PL"/>
      </w:pPr>
    </w:p>
    <w:p w14:paraId="5656E593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5EB22D10" w14:textId="77777777" w:rsidR="00EF5750" w:rsidRDefault="00EF5750" w:rsidP="00EF5750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7477B7E5" w14:textId="77777777" w:rsidR="00EF5750" w:rsidRDefault="00EF5750" w:rsidP="00EF5750">
      <w:pPr>
        <w:pStyle w:val="PL"/>
      </w:pPr>
      <w:r>
        <w:t xml:space="preserve">        - $ref: 'TS28623_GenericNrm.yaml#/components/schemas/Top'</w:t>
      </w:r>
    </w:p>
    <w:p w14:paraId="2FD6BA6A" w14:textId="77777777" w:rsidR="00EF5750" w:rsidRDefault="00EF5750" w:rsidP="00EF5750">
      <w:pPr>
        <w:pStyle w:val="PL"/>
      </w:pPr>
      <w:r>
        <w:t xml:space="preserve">        - type: object</w:t>
      </w:r>
    </w:p>
    <w:p w14:paraId="5BBA2F7A" w14:textId="77777777" w:rsidR="00EF5750" w:rsidRDefault="00EF5750" w:rsidP="00EF5750">
      <w:pPr>
        <w:pStyle w:val="PL"/>
      </w:pPr>
      <w:r>
        <w:t xml:space="preserve">          properties:</w:t>
      </w:r>
    </w:p>
    <w:p w14:paraId="10BC334A" w14:textId="77777777" w:rsidR="00EF5750" w:rsidRDefault="00EF5750" w:rsidP="00EF5750">
      <w:pPr>
        <w:pStyle w:val="PL"/>
      </w:pPr>
      <w:r>
        <w:t xml:space="preserve">            attributes:</w:t>
      </w:r>
    </w:p>
    <w:p w14:paraId="1F085ACD" w14:textId="77777777" w:rsidR="00EF5750" w:rsidRDefault="00EF5750" w:rsidP="00EF57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9037CD" w14:textId="77777777" w:rsidR="00EF5750" w:rsidRDefault="00EF5750" w:rsidP="00EF5750">
      <w:pPr>
        <w:pStyle w:val="PL"/>
      </w:pPr>
      <w:r>
        <w:t xml:space="preserve">                - type: object</w:t>
      </w:r>
    </w:p>
    <w:p w14:paraId="1DB97856" w14:textId="77777777" w:rsidR="00EF5750" w:rsidRDefault="00EF5750" w:rsidP="00EF5750">
      <w:pPr>
        <w:pStyle w:val="PL"/>
      </w:pPr>
      <w:r>
        <w:t xml:space="preserve">                  properties:</w:t>
      </w:r>
    </w:p>
    <w:p w14:paraId="6F4A2BF1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0B84BF4E" w14:textId="77777777" w:rsidR="00EF5750" w:rsidRDefault="00EF5750" w:rsidP="00EF5750">
      <w:pPr>
        <w:pStyle w:val="PL"/>
      </w:pPr>
      <w:r>
        <w:t xml:space="preserve">                      type: string</w:t>
      </w:r>
    </w:p>
    <w:p w14:paraId="7EABC576" w14:textId="77777777" w:rsidR="00EF5750" w:rsidRDefault="00EF5750" w:rsidP="00EF5750">
      <w:pPr>
        <w:pStyle w:val="PL"/>
        <w:rPr>
          <w:ins w:id="9" w:author="rosabolzek"/>
        </w:rPr>
      </w:pPr>
      <w:ins w:id="1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EC32D91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areConsumerTrainingDataUsed</w:t>
      </w:r>
      <w:proofErr w:type="spellEnd"/>
      <w:r>
        <w:t>:</w:t>
      </w:r>
    </w:p>
    <w:p w14:paraId="40B7C428" w14:textId="77777777" w:rsidR="00EF5750" w:rsidRDefault="00EF5750" w:rsidP="00EF57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4ECFA03" w14:textId="77777777" w:rsidR="00EF5750" w:rsidRDefault="00EF5750" w:rsidP="00EF5750">
      <w:pPr>
        <w:pStyle w:val="PL"/>
        <w:rPr>
          <w:ins w:id="11" w:author="rosabolzek"/>
        </w:rPr>
      </w:pPr>
      <w:ins w:id="1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24029DE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22930F41" w14:textId="77777777" w:rsidR="00EF5750" w:rsidRDefault="00EF5750" w:rsidP="00EF5750">
      <w:pPr>
        <w:pStyle w:val="PL"/>
      </w:pPr>
      <w:r>
        <w:t xml:space="preserve">                      type: array</w:t>
      </w:r>
    </w:p>
    <w:p w14:paraId="7EBCEFC6" w14:textId="77777777" w:rsidR="00EF5750" w:rsidRDefault="00EF5750" w:rsidP="00EF5750">
      <w:pPr>
        <w:pStyle w:val="PL"/>
      </w:pPr>
      <w:r>
        <w:t xml:space="preserve">                      items:</w:t>
      </w:r>
    </w:p>
    <w:p w14:paraId="314783DB" w14:textId="77777777" w:rsidR="00EF5750" w:rsidRDefault="00EF5750" w:rsidP="00EF5750">
      <w:pPr>
        <w:pStyle w:val="PL"/>
      </w:pPr>
      <w:r>
        <w:t xml:space="preserve">                        type: string</w:t>
      </w:r>
    </w:p>
    <w:p w14:paraId="1F9A2507" w14:textId="77777777" w:rsidR="00EF5750" w:rsidRDefault="00EF5750" w:rsidP="00EF5750">
      <w:pPr>
        <w:pStyle w:val="PL"/>
        <w:rPr>
          <w:ins w:id="13" w:author="rosabolzek"/>
        </w:rPr>
      </w:pPr>
      <w:ins w:id="14" w:author="rosabolzek">
        <w:r>
          <w:t xml:space="preserve">  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78B476B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353FD7D2" w14:textId="77777777" w:rsidR="00EF5750" w:rsidRDefault="00EF5750" w:rsidP="00EF5750">
      <w:pPr>
        <w:pStyle w:val="PL"/>
      </w:pPr>
      <w:r>
        <w:t xml:space="preserve">                      type: integer</w:t>
      </w:r>
    </w:p>
    <w:p w14:paraId="6D47682E" w14:textId="77777777" w:rsidR="00EF5750" w:rsidRDefault="00EF5750" w:rsidP="00EF5750">
      <w:pPr>
        <w:pStyle w:val="PL"/>
        <w:rPr>
          <w:ins w:id="15" w:author="rosabolzek"/>
        </w:rPr>
      </w:pPr>
      <w:ins w:id="1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774A532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00F24C01" w14:textId="77777777" w:rsidR="00EF5750" w:rsidRDefault="00EF5750" w:rsidP="00EF5750">
      <w:pPr>
        <w:pStyle w:val="PL"/>
      </w:pPr>
      <w:r>
        <w:t xml:space="preserve">                      type: array</w:t>
      </w:r>
    </w:p>
    <w:p w14:paraId="6A5A77DC" w14:textId="77777777" w:rsidR="00EF5750" w:rsidRDefault="00EF5750" w:rsidP="00EF5750">
      <w:pPr>
        <w:pStyle w:val="PL"/>
      </w:pPr>
      <w:r>
        <w:t xml:space="preserve">                      items:</w:t>
      </w:r>
    </w:p>
    <w:p w14:paraId="2BB5274A" w14:textId="77777777" w:rsidR="00EF5750" w:rsidRDefault="00EF5750" w:rsidP="00EF5750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5FB10431" w14:textId="77777777" w:rsidR="00EF5750" w:rsidRDefault="00EF5750" w:rsidP="00EF5750">
      <w:pPr>
        <w:pStyle w:val="PL"/>
        <w:rPr>
          <w:ins w:id="17" w:author="rosabolzek"/>
        </w:rPr>
      </w:pPr>
      <w:ins w:id="18" w:author="rosabolzek">
        <w:r>
          <w:t xml:space="preserve">  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4FAC27D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43040476" w14:textId="77777777" w:rsidR="00EF5750" w:rsidRDefault="00EF5750" w:rsidP="00EF57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C2BEE8C" w14:textId="77777777" w:rsidR="00EF5750" w:rsidRDefault="00EF5750" w:rsidP="00EF5750">
      <w:pPr>
        <w:pStyle w:val="PL"/>
        <w:rPr>
          <w:ins w:id="19" w:author="rosabolzek"/>
        </w:rPr>
      </w:pPr>
      <w:ins w:id="2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C6B35DF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07FE6AA8" w14:textId="77777777" w:rsidR="00EF5750" w:rsidRDefault="00EF5750" w:rsidP="00EF5750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64E5CD0" w14:textId="77777777" w:rsidR="00EF5750" w:rsidRDefault="00EF5750" w:rsidP="00EF5750">
      <w:pPr>
        <w:pStyle w:val="PL"/>
        <w:rPr>
          <w:ins w:id="21" w:author="rosabolzek"/>
        </w:rPr>
      </w:pPr>
      <w:ins w:id="2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74B70BA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34306F41" w14:textId="77777777" w:rsidR="00EF5750" w:rsidRDefault="00EF5750" w:rsidP="00EF57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128E8BB" w14:textId="77777777" w:rsidR="00EF5750" w:rsidRDefault="00EF5750" w:rsidP="00EF5750">
      <w:pPr>
        <w:pStyle w:val="PL"/>
        <w:rPr>
          <w:ins w:id="23" w:author="rosabolzek"/>
        </w:rPr>
      </w:pPr>
      <w:ins w:id="2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97518C9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7C44C277" w14:textId="77777777" w:rsidR="00EF5750" w:rsidRDefault="00EF5750" w:rsidP="00EF57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4E53B33" w14:textId="77777777" w:rsidR="00EF5750" w:rsidRDefault="00EF5750" w:rsidP="00EF5750">
      <w:pPr>
        <w:pStyle w:val="PL"/>
        <w:rPr>
          <w:ins w:id="25" w:author="rosabolzek"/>
        </w:rPr>
      </w:pPr>
      <w:ins w:id="2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91D09FE" w14:textId="77777777" w:rsidR="00EF5750" w:rsidRDefault="00EF5750" w:rsidP="00EF5750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0A150F7F" w14:textId="77777777" w:rsidR="00EF5750" w:rsidRDefault="00EF5750" w:rsidP="00EF57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50033C8" w14:textId="77777777" w:rsidR="00EF5750" w:rsidRDefault="00EF5750" w:rsidP="00EF5750">
      <w:pPr>
        <w:pStyle w:val="PL"/>
        <w:rPr>
          <w:ins w:id="27" w:author="rosabolzek"/>
        </w:rPr>
      </w:pPr>
      <w:ins w:id="2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3CF65C8" w14:textId="77777777" w:rsidR="00EF5750" w:rsidRDefault="00EF5750" w:rsidP="00EF5750">
      <w:pPr>
        <w:pStyle w:val="PL"/>
      </w:pPr>
    </w:p>
    <w:p w14:paraId="56809999" w14:textId="77777777" w:rsidR="00EF5750" w:rsidRDefault="00EF5750" w:rsidP="00EF5750">
      <w:pPr>
        <w:pStyle w:val="PL"/>
      </w:pPr>
      <w:r>
        <w:t>#-------- Definition of JSON arrays for name-contained IOCs ----------------------</w:t>
      </w:r>
    </w:p>
    <w:p w14:paraId="1E916AA9" w14:textId="77777777" w:rsidR="00EF5750" w:rsidRDefault="00EF5750" w:rsidP="00EF5750">
      <w:pPr>
        <w:pStyle w:val="PL"/>
      </w:pPr>
    </w:p>
    <w:p w14:paraId="4BB59455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00870E6" w14:textId="77777777" w:rsidR="00EF5750" w:rsidRDefault="00EF5750" w:rsidP="00EF5750">
      <w:pPr>
        <w:pStyle w:val="PL"/>
      </w:pPr>
      <w:r>
        <w:t xml:space="preserve">      type: array</w:t>
      </w:r>
    </w:p>
    <w:p w14:paraId="2EDFF03D" w14:textId="77777777" w:rsidR="00EF5750" w:rsidRDefault="00EF5750" w:rsidP="00EF5750">
      <w:pPr>
        <w:pStyle w:val="PL"/>
      </w:pPr>
      <w:r>
        <w:t xml:space="preserve">      items:</w:t>
      </w:r>
    </w:p>
    <w:p w14:paraId="60100EFA" w14:textId="77777777" w:rsidR="00EF5750" w:rsidRDefault="00EF5750" w:rsidP="00EF5750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631B7D36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309F6C24" w14:textId="77777777" w:rsidR="00EF5750" w:rsidRDefault="00EF5750" w:rsidP="00EF5750">
      <w:pPr>
        <w:pStyle w:val="PL"/>
      </w:pPr>
      <w:r>
        <w:t xml:space="preserve">      type: array</w:t>
      </w:r>
    </w:p>
    <w:p w14:paraId="6F046DA7" w14:textId="77777777" w:rsidR="00EF5750" w:rsidRDefault="00EF5750" w:rsidP="00EF5750">
      <w:pPr>
        <w:pStyle w:val="PL"/>
      </w:pPr>
      <w:r>
        <w:t xml:space="preserve">      items:</w:t>
      </w:r>
    </w:p>
    <w:p w14:paraId="17EF91F0" w14:textId="77777777" w:rsidR="00EF5750" w:rsidRDefault="00EF5750" w:rsidP="00EF5750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5CBE57D0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0D3BA62D" w14:textId="77777777" w:rsidR="00EF5750" w:rsidRDefault="00EF5750" w:rsidP="00EF5750">
      <w:pPr>
        <w:pStyle w:val="PL"/>
      </w:pPr>
      <w:r>
        <w:t xml:space="preserve">      type: array</w:t>
      </w:r>
    </w:p>
    <w:p w14:paraId="4462B722" w14:textId="77777777" w:rsidR="00EF5750" w:rsidRDefault="00EF5750" w:rsidP="00EF5750">
      <w:pPr>
        <w:pStyle w:val="PL"/>
      </w:pPr>
      <w:r>
        <w:t xml:space="preserve">      items:</w:t>
      </w:r>
    </w:p>
    <w:p w14:paraId="1A186254" w14:textId="77777777" w:rsidR="00EF5750" w:rsidRDefault="00EF5750" w:rsidP="00EF5750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3480F53A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524C7B33" w14:textId="77777777" w:rsidR="00EF5750" w:rsidRDefault="00EF5750" w:rsidP="00EF5750">
      <w:pPr>
        <w:pStyle w:val="PL"/>
      </w:pPr>
      <w:r>
        <w:t xml:space="preserve">      type: array</w:t>
      </w:r>
    </w:p>
    <w:p w14:paraId="5B1F3828" w14:textId="77777777" w:rsidR="00EF5750" w:rsidRDefault="00EF5750" w:rsidP="00EF5750">
      <w:pPr>
        <w:pStyle w:val="PL"/>
      </w:pPr>
      <w:r>
        <w:t xml:space="preserve">      items:</w:t>
      </w:r>
    </w:p>
    <w:p w14:paraId="57BA2E32" w14:textId="77777777" w:rsidR="00EF5750" w:rsidRDefault="00EF5750" w:rsidP="00EF5750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1C8B21F0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20A1ABA3" w14:textId="77777777" w:rsidR="00EF5750" w:rsidRDefault="00EF5750" w:rsidP="00EF5750">
      <w:pPr>
        <w:pStyle w:val="PL"/>
      </w:pPr>
      <w:r>
        <w:t xml:space="preserve">      type: array</w:t>
      </w:r>
    </w:p>
    <w:p w14:paraId="75424F93" w14:textId="77777777" w:rsidR="00EF5750" w:rsidRDefault="00EF5750" w:rsidP="00EF5750">
      <w:pPr>
        <w:pStyle w:val="PL"/>
      </w:pPr>
      <w:r>
        <w:t xml:space="preserve">      items:</w:t>
      </w:r>
    </w:p>
    <w:p w14:paraId="0BF39F8F" w14:textId="77777777" w:rsidR="00EF5750" w:rsidRDefault="00EF5750" w:rsidP="00EF5750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1C3CECD2" w14:textId="77777777" w:rsidR="00EF5750" w:rsidRDefault="00EF5750" w:rsidP="00EF5750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6855ECC8" w14:textId="77777777" w:rsidR="00EF5750" w:rsidRDefault="00EF5750" w:rsidP="00EF5750">
      <w:pPr>
        <w:pStyle w:val="PL"/>
      </w:pPr>
      <w:r>
        <w:t xml:space="preserve">      type: array</w:t>
      </w:r>
    </w:p>
    <w:p w14:paraId="4369B336" w14:textId="77777777" w:rsidR="00EF5750" w:rsidRDefault="00EF5750" w:rsidP="00EF5750">
      <w:pPr>
        <w:pStyle w:val="PL"/>
      </w:pPr>
      <w:r>
        <w:t xml:space="preserve">      items:</w:t>
      </w:r>
    </w:p>
    <w:p w14:paraId="490CF070" w14:textId="77777777" w:rsidR="00EF5750" w:rsidRDefault="00EF5750" w:rsidP="00EF5750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1070E004" w14:textId="77777777" w:rsidR="00EF5750" w:rsidRDefault="00EF5750" w:rsidP="00EF5750">
      <w:pPr>
        <w:pStyle w:val="PL"/>
      </w:pPr>
    </w:p>
    <w:p w14:paraId="554EBF6F" w14:textId="77777777" w:rsidR="00EF5750" w:rsidRDefault="00EF5750" w:rsidP="00EF5750">
      <w:pPr>
        <w:pStyle w:val="PL"/>
      </w:pPr>
    </w:p>
    <w:p w14:paraId="4912F830" w14:textId="77777777" w:rsidR="00EF5750" w:rsidRDefault="00EF5750" w:rsidP="00EF5750">
      <w:pPr>
        <w:pStyle w:val="PL"/>
      </w:pPr>
      <w:r>
        <w:t>#-------- Definitions in TS 28.104 for TS 28.532 ---------------------------------</w:t>
      </w:r>
    </w:p>
    <w:p w14:paraId="77C834BB" w14:textId="77777777" w:rsidR="00EF5750" w:rsidRDefault="00EF5750" w:rsidP="00EF5750">
      <w:pPr>
        <w:pStyle w:val="PL"/>
      </w:pPr>
    </w:p>
    <w:p w14:paraId="569BEE55" w14:textId="77777777" w:rsidR="00EF5750" w:rsidRDefault="00EF5750" w:rsidP="00EF5750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37130B38" w14:textId="77777777" w:rsidR="00EF5750" w:rsidRDefault="00EF5750" w:rsidP="00EF575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0A24319" w14:textId="77777777" w:rsidR="00EF5750" w:rsidRDefault="00EF5750" w:rsidP="00EF5750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1BF51B88" w14:textId="77777777" w:rsidR="00EF5750" w:rsidRDefault="00EF5750" w:rsidP="00EF5750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252DF737" w14:textId="77777777" w:rsidR="00EF5750" w:rsidRDefault="00EF5750" w:rsidP="00EF5750">
      <w:pPr>
        <w:pStyle w:val="PL"/>
      </w:pPr>
    </w:p>
    <w:p w14:paraId="6F71C568" w14:textId="77777777" w:rsidR="00EF5750" w:rsidRDefault="00EF5750" w:rsidP="00EF5750">
      <w:pPr>
        <w:pStyle w:val="PL"/>
      </w:pPr>
      <w:r>
        <w:lastRenderedPageBreak/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7AAF0B1B" w14:textId="77777777" w:rsidR="00EF5750" w:rsidRDefault="00EF5750" w:rsidP="00EF5750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284A1368" w14:textId="77777777" w:rsidR="00EF5750" w:rsidRDefault="00EF5750" w:rsidP="00EF5750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3CD7355A" w14:textId="77777777" w:rsidR="00EF5750" w:rsidRDefault="00EF5750" w:rsidP="00EF5750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27269CDB" w14:textId="77777777" w:rsidR="00EF5750" w:rsidRDefault="00EF5750" w:rsidP="00EF575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F5C4B43" w14:textId="77777777" w:rsidR="00EF5750" w:rsidRDefault="00EF5750" w:rsidP="00EF575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D6B973F" w14:textId="77777777" w:rsidR="00C66157" w:rsidRDefault="00C66157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5B04" w14:textId="77777777" w:rsidR="00B43E55" w:rsidRDefault="00B43E55">
      <w:r>
        <w:separator/>
      </w:r>
    </w:p>
  </w:endnote>
  <w:endnote w:type="continuationSeparator" w:id="0">
    <w:p w14:paraId="01E91968" w14:textId="77777777" w:rsidR="00B43E55" w:rsidRDefault="00B4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16A64" w14:textId="77777777" w:rsidR="00B43E55" w:rsidRDefault="00B43E55">
      <w:r>
        <w:separator/>
      </w:r>
    </w:p>
  </w:footnote>
  <w:footnote w:type="continuationSeparator" w:id="0">
    <w:p w14:paraId="53BAA0BD" w14:textId="77777777" w:rsidR="00B43E55" w:rsidRDefault="00B43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22E4A"/>
    <w:rsid w:val="0002769E"/>
    <w:rsid w:val="000A6394"/>
    <w:rsid w:val="000B14E1"/>
    <w:rsid w:val="000B7FED"/>
    <w:rsid w:val="000C038A"/>
    <w:rsid w:val="000C3A28"/>
    <w:rsid w:val="000C6598"/>
    <w:rsid w:val="000D44B3"/>
    <w:rsid w:val="000E014D"/>
    <w:rsid w:val="000E2A0B"/>
    <w:rsid w:val="000E6402"/>
    <w:rsid w:val="00145D43"/>
    <w:rsid w:val="00192C46"/>
    <w:rsid w:val="00193D51"/>
    <w:rsid w:val="001A08B3"/>
    <w:rsid w:val="001A63CC"/>
    <w:rsid w:val="001A7B60"/>
    <w:rsid w:val="001B52F0"/>
    <w:rsid w:val="001B7A65"/>
    <w:rsid w:val="001E293E"/>
    <w:rsid w:val="001E41F3"/>
    <w:rsid w:val="0020494E"/>
    <w:rsid w:val="002169E2"/>
    <w:rsid w:val="0026004D"/>
    <w:rsid w:val="002640DD"/>
    <w:rsid w:val="00266E3E"/>
    <w:rsid w:val="00267CD3"/>
    <w:rsid w:val="00275D12"/>
    <w:rsid w:val="00284FEB"/>
    <w:rsid w:val="002860C4"/>
    <w:rsid w:val="002909DC"/>
    <w:rsid w:val="002A48B8"/>
    <w:rsid w:val="002B548D"/>
    <w:rsid w:val="002B5741"/>
    <w:rsid w:val="002E472E"/>
    <w:rsid w:val="002F5BEA"/>
    <w:rsid w:val="00305409"/>
    <w:rsid w:val="0034108E"/>
    <w:rsid w:val="003609EF"/>
    <w:rsid w:val="0036231A"/>
    <w:rsid w:val="00374DD4"/>
    <w:rsid w:val="003917E6"/>
    <w:rsid w:val="003A49CB"/>
    <w:rsid w:val="003D0A48"/>
    <w:rsid w:val="003E1A36"/>
    <w:rsid w:val="003F38D8"/>
    <w:rsid w:val="00410371"/>
    <w:rsid w:val="00417CE7"/>
    <w:rsid w:val="004242F1"/>
    <w:rsid w:val="004A52C6"/>
    <w:rsid w:val="004B31E7"/>
    <w:rsid w:val="004B75B7"/>
    <w:rsid w:val="004D1D31"/>
    <w:rsid w:val="005009D9"/>
    <w:rsid w:val="00514D67"/>
    <w:rsid w:val="0051580D"/>
    <w:rsid w:val="00545F01"/>
    <w:rsid w:val="00547111"/>
    <w:rsid w:val="00550001"/>
    <w:rsid w:val="00552668"/>
    <w:rsid w:val="005658F2"/>
    <w:rsid w:val="00571FB6"/>
    <w:rsid w:val="00592D74"/>
    <w:rsid w:val="00595BB0"/>
    <w:rsid w:val="005D128B"/>
    <w:rsid w:val="005D6EAF"/>
    <w:rsid w:val="005E2C44"/>
    <w:rsid w:val="00621188"/>
    <w:rsid w:val="006257ED"/>
    <w:rsid w:val="0065536E"/>
    <w:rsid w:val="00664178"/>
    <w:rsid w:val="00665C47"/>
    <w:rsid w:val="006755AA"/>
    <w:rsid w:val="006815FF"/>
    <w:rsid w:val="0068622F"/>
    <w:rsid w:val="00695808"/>
    <w:rsid w:val="006B46FB"/>
    <w:rsid w:val="006D1005"/>
    <w:rsid w:val="006D36FE"/>
    <w:rsid w:val="006E21FB"/>
    <w:rsid w:val="006F2E90"/>
    <w:rsid w:val="007109E5"/>
    <w:rsid w:val="00737DC0"/>
    <w:rsid w:val="00751360"/>
    <w:rsid w:val="00753795"/>
    <w:rsid w:val="00785599"/>
    <w:rsid w:val="00792342"/>
    <w:rsid w:val="007977A8"/>
    <w:rsid w:val="007B3BC2"/>
    <w:rsid w:val="007B512A"/>
    <w:rsid w:val="007B5E8F"/>
    <w:rsid w:val="007C2097"/>
    <w:rsid w:val="007D6A07"/>
    <w:rsid w:val="007F6102"/>
    <w:rsid w:val="007F7259"/>
    <w:rsid w:val="008040A8"/>
    <w:rsid w:val="008279FA"/>
    <w:rsid w:val="008352FC"/>
    <w:rsid w:val="008626E7"/>
    <w:rsid w:val="00870EE7"/>
    <w:rsid w:val="00880A55"/>
    <w:rsid w:val="008863B9"/>
    <w:rsid w:val="008A45A6"/>
    <w:rsid w:val="008B55E3"/>
    <w:rsid w:val="008B7764"/>
    <w:rsid w:val="008D39FE"/>
    <w:rsid w:val="008F3789"/>
    <w:rsid w:val="008F6395"/>
    <w:rsid w:val="008F686C"/>
    <w:rsid w:val="009148DE"/>
    <w:rsid w:val="00941E30"/>
    <w:rsid w:val="009448B0"/>
    <w:rsid w:val="00961576"/>
    <w:rsid w:val="00970168"/>
    <w:rsid w:val="009777D9"/>
    <w:rsid w:val="009825FC"/>
    <w:rsid w:val="00991B88"/>
    <w:rsid w:val="009A5753"/>
    <w:rsid w:val="009A579D"/>
    <w:rsid w:val="009B1A23"/>
    <w:rsid w:val="009D1A63"/>
    <w:rsid w:val="009D4A7E"/>
    <w:rsid w:val="009E3297"/>
    <w:rsid w:val="009E6423"/>
    <w:rsid w:val="009E745A"/>
    <w:rsid w:val="009F734F"/>
    <w:rsid w:val="00A1069F"/>
    <w:rsid w:val="00A246B6"/>
    <w:rsid w:val="00A3247B"/>
    <w:rsid w:val="00A42893"/>
    <w:rsid w:val="00A47E70"/>
    <w:rsid w:val="00A50CF0"/>
    <w:rsid w:val="00A62D8D"/>
    <w:rsid w:val="00A7671C"/>
    <w:rsid w:val="00A95288"/>
    <w:rsid w:val="00AA2CBC"/>
    <w:rsid w:val="00AC5820"/>
    <w:rsid w:val="00AD1CD8"/>
    <w:rsid w:val="00AE5DD8"/>
    <w:rsid w:val="00B03CAA"/>
    <w:rsid w:val="00B076B8"/>
    <w:rsid w:val="00B13F88"/>
    <w:rsid w:val="00B150C6"/>
    <w:rsid w:val="00B258BB"/>
    <w:rsid w:val="00B36DD6"/>
    <w:rsid w:val="00B41656"/>
    <w:rsid w:val="00B43E55"/>
    <w:rsid w:val="00B67B97"/>
    <w:rsid w:val="00B722D8"/>
    <w:rsid w:val="00B968C8"/>
    <w:rsid w:val="00BA3EC5"/>
    <w:rsid w:val="00BA51D9"/>
    <w:rsid w:val="00BB5DFC"/>
    <w:rsid w:val="00BC2A25"/>
    <w:rsid w:val="00BD279D"/>
    <w:rsid w:val="00BD6BB8"/>
    <w:rsid w:val="00BF0526"/>
    <w:rsid w:val="00BF27A2"/>
    <w:rsid w:val="00C12D8A"/>
    <w:rsid w:val="00C266C1"/>
    <w:rsid w:val="00C53200"/>
    <w:rsid w:val="00C61A91"/>
    <w:rsid w:val="00C66157"/>
    <w:rsid w:val="00C66BA2"/>
    <w:rsid w:val="00C70DDF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45AC"/>
    <w:rsid w:val="00D66520"/>
    <w:rsid w:val="00D934DF"/>
    <w:rsid w:val="00D972D9"/>
    <w:rsid w:val="00DE34CF"/>
    <w:rsid w:val="00E054E2"/>
    <w:rsid w:val="00E13F3D"/>
    <w:rsid w:val="00E23090"/>
    <w:rsid w:val="00E34898"/>
    <w:rsid w:val="00EA4E11"/>
    <w:rsid w:val="00EB09B7"/>
    <w:rsid w:val="00EC04FB"/>
    <w:rsid w:val="00EE436C"/>
    <w:rsid w:val="00EE7D7C"/>
    <w:rsid w:val="00EF5750"/>
    <w:rsid w:val="00F01566"/>
    <w:rsid w:val="00F25D98"/>
    <w:rsid w:val="00F300FB"/>
    <w:rsid w:val="00F53069"/>
    <w:rsid w:val="00F66A10"/>
    <w:rsid w:val="00FA4230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4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1993</Words>
  <Characters>11365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2024-05-17T15:34:00Z</dcterms:created>
  <dcterms:modified xsi:type="dcterms:W3CDTF">2024-05-17T15:35:00Z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